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A70" w:rsidRPr="00A92C48" w:rsidRDefault="002E6A70" w:rsidP="00893CD6">
      <w:pPr>
        <w:pBdr>
          <w:bottom w:val="single" w:sz="4" w:space="1" w:color="auto"/>
        </w:pBdr>
        <w:tabs>
          <w:tab w:val="right" w:pos="9214"/>
        </w:tabs>
        <w:rPr>
          <w:rFonts w:ascii="Arial" w:hAnsi="Arial" w:cs="Arial"/>
          <w:b/>
        </w:rPr>
      </w:pPr>
      <w:r w:rsidRPr="00FB4F1F">
        <w:rPr>
          <w:rFonts w:ascii="Arial" w:hAnsi="Arial" w:cs="Arial"/>
          <w:b/>
        </w:rPr>
        <w:t>3GPP TSG-SA WG1 Meeting #</w:t>
      </w:r>
      <w:r>
        <w:rPr>
          <w:rFonts w:ascii="Arial" w:hAnsi="Arial" w:cs="Arial"/>
          <w:b/>
        </w:rPr>
        <w:t>74</w:t>
      </w:r>
      <w:r w:rsidRPr="00A92C48">
        <w:rPr>
          <w:rFonts w:ascii="Arial" w:hAnsi="Arial" w:cs="Arial"/>
          <w:b/>
        </w:rPr>
        <w:tab/>
        <w:t>S1-</w:t>
      </w:r>
      <w:r w:rsidR="00393F5F" w:rsidRPr="00A92C48">
        <w:rPr>
          <w:rFonts w:ascii="Arial" w:hAnsi="Arial" w:cs="Arial"/>
          <w:b/>
        </w:rPr>
        <w:t>1</w:t>
      </w:r>
      <w:r w:rsidR="00393F5F">
        <w:rPr>
          <w:rFonts w:ascii="Arial" w:hAnsi="Arial" w:cs="Arial"/>
          <w:b/>
        </w:rPr>
        <w:t>61</w:t>
      </w:r>
      <w:r w:rsidR="00393F5F">
        <w:rPr>
          <w:rFonts w:ascii="Arial" w:hAnsi="Arial" w:cs="Arial"/>
          <w:b/>
        </w:rPr>
        <w:t>378</w:t>
      </w:r>
    </w:p>
    <w:p w:rsidR="00893CD6" w:rsidRPr="00BF0408" w:rsidRDefault="00893CD6" w:rsidP="00893CD6">
      <w:pPr>
        <w:pBdr>
          <w:bottom w:val="single" w:sz="4" w:space="1" w:color="auto"/>
        </w:pBdr>
        <w:tabs>
          <w:tab w:val="right" w:pos="9214"/>
        </w:tabs>
        <w:rPr>
          <w:rFonts w:ascii="Arial" w:hAnsi="Arial" w:cs="Arial"/>
          <w:b/>
        </w:rPr>
      </w:pPr>
      <w:r>
        <w:rPr>
          <w:rFonts w:ascii="Arial" w:hAnsi="Arial" w:cs="Arial"/>
          <w:b/>
        </w:rPr>
        <w:t>Venice</w:t>
      </w:r>
      <w:r w:rsidRPr="001C463F">
        <w:rPr>
          <w:rFonts w:ascii="Arial" w:hAnsi="Arial" w:cs="Arial"/>
          <w:b/>
        </w:rPr>
        <w:t xml:space="preserve">, </w:t>
      </w:r>
      <w:r>
        <w:rPr>
          <w:rFonts w:ascii="Arial" w:hAnsi="Arial" w:cs="Arial"/>
          <w:b/>
        </w:rPr>
        <w:t>Italy</w:t>
      </w:r>
      <w:r w:rsidRPr="001C463F">
        <w:rPr>
          <w:rFonts w:ascii="Arial" w:hAnsi="Arial" w:cs="Arial"/>
          <w:b/>
        </w:rPr>
        <w:t xml:space="preserve">, </w:t>
      </w:r>
      <w:r>
        <w:rPr>
          <w:rFonts w:ascii="Arial" w:hAnsi="Arial" w:cs="Arial"/>
          <w:b/>
        </w:rPr>
        <w:t>9</w:t>
      </w:r>
      <w:r w:rsidRPr="001C463F">
        <w:rPr>
          <w:rFonts w:ascii="Arial" w:hAnsi="Arial" w:cs="Arial"/>
          <w:b/>
        </w:rPr>
        <w:t>-</w:t>
      </w:r>
      <w:r>
        <w:rPr>
          <w:rFonts w:ascii="Arial" w:hAnsi="Arial" w:cs="Arial"/>
          <w:b/>
        </w:rPr>
        <w:t>13</w:t>
      </w:r>
      <w:r w:rsidRPr="001C463F">
        <w:rPr>
          <w:rFonts w:ascii="Arial" w:hAnsi="Arial" w:cs="Arial"/>
          <w:b/>
        </w:rPr>
        <w:t xml:space="preserve"> </w:t>
      </w:r>
      <w:r>
        <w:rPr>
          <w:rFonts w:ascii="Arial" w:hAnsi="Arial" w:cs="Arial"/>
          <w:b/>
        </w:rPr>
        <w:t>Ma</w:t>
      </w:r>
      <w:r w:rsidRPr="001C463F">
        <w:rPr>
          <w:rFonts w:ascii="Arial" w:hAnsi="Arial" w:cs="Arial"/>
          <w:b/>
        </w:rPr>
        <w:t>y 2016</w:t>
      </w:r>
      <w:r>
        <w:rPr>
          <w:rFonts w:ascii="Arial" w:hAnsi="Arial" w:cs="Arial"/>
          <w:b/>
        </w:rPr>
        <w:tab/>
      </w:r>
      <w:r>
        <w:rPr>
          <w:rFonts w:ascii="Arial" w:hAnsi="Arial" w:cs="Arial"/>
          <w:b/>
          <w:i/>
          <w:color w:val="0070C0"/>
          <w:sz w:val="20"/>
          <w:szCs w:val="20"/>
        </w:rPr>
        <w:t>(revision of S1-16</w:t>
      </w:r>
      <w:r w:rsidR="00393F5F" w:rsidRPr="00393F5F">
        <w:rPr>
          <w:rFonts w:ascii="Arial" w:hAnsi="Arial" w:cs="Arial"/>
          <w:b/>
          <w:i/>
          <w:color w:val="0070C0"/>
          <w:sz w:val="20"/>
          <w:szCs w:val="20"/>
        </w:rPr>
        <w:t>1051</w:t>
      </w:r>
      <w:r>
        <w:rPr>
          <w:rFonts w:ascii="Arial" w:hAnsi="Arial" w:cs="Arial"/>
          <w:b/>
          <w:i/>
          <w:color w:val="0070C0"/>
          <w:sz w:val="20"/>
          <w:szCs w:val="20"/>
        </w:rPr>
        <w:t>)</w:t>
      </w:r>
    </w:p>
    <w:p w:rsidR="00893CD6" w:rsidRDefault="00893CD6" w:rsidP="00893CD6">
      <w:pPr>
        <w:rPr>
          <w:rFonts w:ascii="Arial" w:hAnsi="Arial"/>
        </w:rPr>
      </w:pP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proofErr w:type="spellStart"/>
      <w:r>
        <w:rPr>
          <w:rFonts w:ascii="Arial" w:eastAsia="SimSun" w:hAnsi="Arial"/>
          <w:lang w:eastAsia="en-GB"/>
        </w:rPr>
        <w:t>pCR</w:t>
      </w:r>
      <w:proofErr w:type="spellEnd"/>
      <w:r>
        <w:rPr>
          <w:rFonts w:ascii="Arial" w:eastAsia="SimSun" w:hAnsi="Arial"/>
          <w:lang w:eastAsia="en-GB"/>
        </w:rPr>
        <w:t xml:space="preserve"> – </w:t>
      </w:r>
      <w:proofErr w:type="spellStart"/>
      <w:r>
        <w:rPr>
          <w:rFonts w:ascii="Arial" w:eastAsia="SimSun" w:hAnsi="Arial"/>
          <w:lang w:eastAsia="en-GB"/>
        </w:rPr>
        <w:t>MCCoRe</w:t>
      </w:r>
      <w:proofErr w:type="spellEnd"/>
      <w:r>
        <w:rPr>
          <w:rFonts w:ascii="Arial" w:eastAsia="SimSun" w:hAnsi="Arial"/>
          <w:lang w:eastAsia="en-GB"/>
        </w:rPr>
        <w:t xml:space="preserve"> –</w:t>
      </w:r>
      <w:r w:rsidR="00002513">
        <w:rPr>
          <w:rFonts w:ascii="Arial" w:eastAsia="SimSun" w:hAnsi="Arial"/>
          <w:lang w:eastAsia="en-GB"/>
        </w:rPr>
        <w:t xml:space="preserve"> MCPTT – MCVideo – MCData</w:t>
      </w:r>
      <w:r>
        <w:rPr>
          <w:rFonts w:ascii="Arial" w:eastAsia="SimSun" w:hAnsi="Arial"/>
          <w:lang w:eastAsia="en-GB"/>
        </w:rPr>
        <w:t xml:space="preserve"> Changes to Communication Termination requirements</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 Item:</w:t>
      </w:r>
      <w:r w:rsidRPr="007564A7">
        <w:rPr>
          <w:rFonts w:ascii="Arial" w:eastAsia="SimSun" w:hAnsi="Arial"/>
          <w:lang w:eastAsia="en-GB"/>
        </w:rPr>
        <w:tab/>
      </w:r>
      <w:r>
        <w:rPr>
          <w:rFonts w:ascii="Arial" w:eastAsia="SimSun" w:hAnsi="Arial"/>
          <w:lang w:eastAsia="en-GB"/>
        </w:rPr>
        <w:t>7.3</w:t>
      </w:r>
      <w:r w:rsidR="002147D1">
        <w:rPr>
          <w:rFonts w:ascii="Arial" w:eastAsia="SimSun" w:hAnsi="Arial"/>
          <w:lang w:eastAsia="en-GB"/>
        </w:rPr>
        <w:t>, 7.4</w:t>
      </w:r>
      <w:r w:rsidR="000B36D0">
        <w:rPr>
          <w:rFonts w:ascii="Arial" w:eastAsia="SimSun" w:hAnsi="Arial"/>
          <w:lang w:eastAsia="en-GB"/>
        </w:rPr>
        <w:t xml:space="preserve">, 7.5, </w:t>
      </w:r>
      <w:proofErr w:type="gramStart"/>
      <w:r w:rsidR="000B36D0">
        <w:rPr>
          <w:rFonts w:ascii="Arial" w:eastAsia="SimSun" w:hAnsi="Arial"/>
          <w:lang w:eastAsia="en-GB"/>
        </w:rPr>
        <w:t>7.6</w:t>
      </w:r>
      <w:proofErr w:type="gramEnd"/>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Pr>
          <w:rFonts w:ascii="Arial" w:eastAsia="SimSun" w:hAnsi="Arial"/>
          <w:lang w:eastAsia="en-GB"/>
        </w:rPr>
        <w:t>UK Home Office</w:t>
      </w:r>
    </w:p>
    <w:p w:rsidR="00893CD6" w:rsidRPr="007564A7" w:rsidRDefault="00893CD6" w:rsidP="00893CD6">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Pr>
          <w:rFonts w:ascii="Arial" w:eastAsia="SimSun" w:hAnsi="Arial"/>
          <w:lang w:eastAsia="en-GB"/>
        </w:rPr>
        <w:t>david.freeman1@homeoffice.gsi.gov.uk</w:t>
      </w:r>
    </w:p>
    <w:p w:rsidR="00893CD6" w:rsidRDefault="00893CD6" w:rsidP="00893CD6">
      <w:pPr>
        <w:pBdr>
          <w:bottom w:val="single" w:sz="6" w:space="1" w:color="auto"/>
        </w:pBdr>
      </w:pPr>
    </w:p>
    <w:p w:rsidR="00632987" w:rsidRDefault="00893CD6" w:rsidP="00893CD6">
      <w:pPr>
        <w:spacing w:after="200" w:line="276" w:lineRule="auto"/>
      </w:pPr>
      <w:r w:rsidRPr="002C3678">
        <w:rPr>
          <w:rFonts w:ascii="Arial" w:eastAsia="Calibri" w:hAnsi="Arial" w:cs="Arial"/>
          <w:i/>
          <w:sz w:val="22"/>
          <w:szCs w:val="22"/>
          <w:lang w:val="nl-NL" w:eastAsia="en-US"/>
        </w:rPr>
        <w:t xml:space="preserve">Abstract: </w:t>
      </w:r>
      <w:r>
        <w:t xml:space="preserve">Forced termination of ongoing communications is needed and should be enforced but in an ordered way. Transmission time limit is appropriate for </w:t>
      </w:r>
      <w:r w:rsidR="002E6A70">
        <w:t xml:space="preserve">MCPTT </w:t>
      </w:r>
      <w:r>
        <w:t xml:space="preserve">calls but </w:t>
      </w:r>
      <w:r w:rsidR="00D07E0E">
        <w:t xml:space="preserve">not for data and </w:t>
      </w:r>
      <w:r>
        <w:t xml:space="preserve">may not be appropriate </w:t>
      </w:r>
      <w:r w:rsidR="002E6A70">
        <w:t xml:space="preserve">and is not sufficient </w:t>
      </w:r>
      <w:r>
        <w:t>for Video.</w:t>
      </w:r>
      <w:r w:rsidR="002E6A70">
        <w:t xml:space="preserve"> </w:t>
      </w:r>
      <w:r w:rsidR="002147D1">
        <w:t>Termination occurs in two contexts in MCPTT, in section 6.2.3.4/</w:t>
      </w:r>
      <w:proofErr w:type="gramStart"/>
      <w:r w:rsidR="002147D1">
        <w:t>5 which</w:t>
      </w:r>
      <w:proofErr w:type="gramEnd"/>
      <w:r w:rsidR="002147D1">
        <w:t xml:space="preserve"> is floor control related and ceases the permission to transmit into the group and in 6.2.4 which is call related</w:t>
      </w:r>
      <w:r w:rsidR="006D0C93">
        <w:t xml:space="preserve">. </w:t>
      </w:r>
    </w:p>
    <w:p w:rsidR="00632987" w:rsidRDefault="006D0C93" w:rsidP="00632987">
      <w:pPr>
        <w:spacing w:after="200" w:line="276" w:lineRule="auto"/>
      </w:pPr>
      <w:r>
        <w:t xml:space="preserve">The call model is not suitable for data and </w:t>
      </w:r>
      <w:r w:rsidR="00674BE9">
        <w:t xml:space="preserve">is </w:t>
      </w:r>
      <w:r>
        <w:t xml:space="preserve">probably not </w:t>
      </w:r>
      <w:r w:rsidR="00674BE9">
        <w:t xml:space="preserve">the same </w:t>
      </w:r>
      <w:r>
        <w:t xml:space="preserve">for video as it appears to be unrealistic to keep bearers established for video or data as there can be no expectation that a new data or video transmission is about to occur. </w:t>
      </w:r>
      <w:r w:rsidR="00632987">
        <w:t>For video there may be reasons to terminate the permission to transmit into the group which will result in termination of a “video call”</w:t>
      </w:r>
      <w:r w:rsidR="0064398B">
        <w:t xml:space="preserve"> we try to use the term “video stream” from now on to indicate this difference</w:t>
      </w:r>
      <w:r w:rsidR="00632987">
        <w:t>.</w:t>
      </w:r>
      <w:r w:rsidR="002743D9">
        <w:t xml:space="preserve"> In the video case, termination is only related to ending the permission to transmit to the group.</w:t>
      </w:r>
    </w:p>
    <w:p w:rsidR="000B36D0" w:rsidRDefault="000B36D0" w:rsidP="00893CD6">
      <w:pPr>
        <w:spacing w:after="200" w:line="276" w:lineRule="auto"/>
      </w:pPr>
      <w:r>
        <w:t xml:space="preserve">The data service </w:t>
      </w:r>
      <w:r w:rsidR="002743D9">
        <w:t xml:space="preserve">also has unique requirements because it need not be a streamed service so it </w:t>
      </w:r>
      <w:r>
        <w:t>could become loaded up with a backlog of data to send so there needs to be a means to purge that backlog.</w:t>
      </w:r>
    </w:p>
    <w:p w:rsidR="00893CD6" w:rsidRPr="00E73088" w:rsidRDefault="002743D9" w:rsidP="00893CD6">
      <w:pPr>
        <w:spacing w:after="200" w:line="276" w:lineRule="auto"/>
      </w:pPr>
      <w:r>
        <w:t>As the termination requirements are different for the different services, t</w:t>
      </w:r>
      <w:r w:rsidR="00632987">
        <w:t>his document proposes</w:t>
      </w:r>
      <w:r w:rsidR="002E6A70">
        <w:t xml:space="preserve"> to move Communication termination for MCPTT back to MCPTT and to </w:t>
      </w:r>
      <w:r w:rsidR="000B36D0">
        <w:t xml:space="preserve">add termination requirements into </w:t>
      </w:r>
      <w:r w:rsidR="00632987">
        <w:t xml:space="preserve">relevant sections for </w:t>
      </w:r>
      <w:r w:rsidR="000B36D0">
        <w:t>MCVideo and MCData</w:t>
      </w:r>
      <w:r w:rsidR="006D0C93">
        <w:t>.</w:t>
      </w:r>
    </w:p>
    <w:p w:rsidR="00893CD6" w:rsidRPr="002C3678" w:rsidRDefault="00893CD6" w:rsidP="00893CD6">
      <w:pPr>
        <w:pBdr>
          <w:bottom w:val="single" w:sz="6" w:space="1" w:color="auto"/>
        </w:pBdr>
        <w:rPr>
          <w:lang w:val="nl-NL"/>
        </w:rPr>
      </w:pPr>
    </w:p>
    <w:p w:rsidR="002E6A70" w:rsidRDefault="002E6A70" w:rsidP="002E6A70">
      <w:pPr>
        <w:pBdr>
          <w:bottom w:val="single" w:sz="6" w:space="1" w:color="C0504D"/>
        </w:pBdr>
        <w:rPr>
          <w:color w:val="C0504D"/>
        </w:rPr>
      </w:pPr>
      <w:bookmarkStart w:id="0" w:name="_Toc414613946"/>
      <w:bookmarkStart w:id="1" w:name="_Toc317344293"/>
    </w:p>
    <w:p w:rsidR="002E6A70" w:rsidRDefault="002E6A70" w:rsidP="002E6A70">
      <w:pPr>
        <w:pBdr>
          <w:bottom w:val="single" w:sz="6" w:space="1" w:color="C0504D"/>
        </w:pBdr>
        <w:rPr>
          <w:color w:val="C0504D"/>
        </w:rPr>
      </w:pPr>
    </w:p>
    <w:p w:rsidR="002E6A70" w:rsidRPr="00637A58" w:rsidRDefault="002E6A70" w:rsidP="002E6A70">
      <w:pPr>
        <w:pBdr>
          <w:bottom w:val="single" w:sz="6" w:space="1" w:color="C0504D"/>
        </w:pBdr>
        <w:rPr>
          <w:color w:val="C0504D"/>
        </w:rPr>
      </w:pPr>
      <w:r w:rsidRPr="00637A58">
        <w:rPr>
          <w:color w:val="C0504D"/>
        </w:rPr>
        <w:t xml:space="preserve">Start of </w:t>
      </w:r>
      <w:r w:rsidR="00456AC5">
        <w:rPr>
          <w:color w:val="C0504D"/>
        </w:rPr>
        <w:t>first c</w:t>
      </w:r>
      <w:r w:rsidRPr="00637A58">
        <w:rPr>
          <w:color w:val="C0504D"/>
        </w:rPr>
        <w:t>hange</w:t>
      </w:r>
      <w:r>
        <w:rPr>
          <w:color w:val="C0504D"/>
        </w:rPr>
        <w:t xml:space="preserve"> to 22.280</w:t>
      </w:r>
    </w:p>
    <w:p w:rsidR="00456AC5" w:rsidRDefault="00456AC5" w:rsidP="00456AC5">
      <w:pPr>
        <w:pStyle w:val="Heading4"/>
      </w:pPr>
      <w:bookmarkStart w:id="2" w:name="_Toc414613944"/>
      <w:bookmarkStart w:id="3" w:name="_Toc444257876"/>
      <w:r w:rsidRPr="002237AE">
        <w:t>6.2.3.4</w:t>
      </w:r>
      <w:r w:rsidRPr="002237AE">
        <w:tab/>
        <w:t>Terminating permission to transmit</w:t>
      </w:r>
      <w:bookmarkEnd w:id="2"/>
      <w:bookmarkEnd w:id="3"/>
    </w:p>
    <w:p w:rsidR="00456AC5" w:rsidDel="00632987" w:rsidRDefault="00456AC5" w:rsidP="00456AC5">
      <w:pPr>
        <w:rPr>
          <w:del w:id="4" w:author="David Freeman" w:date="2016-04-27T11:46:00Z"/>
        </w:rPr>
      </w:pPr>
      <w:del w:id="5" w:author="David Freeman" w:date="2016-04-27T11:46:00Z">
        <w:r w:rsidDel="00632987">
          <w:delText>[R-6.2.3.4-001] The MCX Service shall enable an authorized MCX User to terminate the permission to transmit of a transmitting Participant at any time.</w:delText>
        </w:r>
      </w:del>
    </w:p>
    <w:p w:rsidR="00456AC5" w:rsidDel="00632987" w:rsidRDefault="00456AC5" w:rsidP="00456AC5">
      <w:pPr>
        <w:rPr>
          <w:del w:id="6" w:author="David Freeman" w:date="2016-04-27T11:46:00Z"/>
        </w:rPr>
      </w:pPr>
      <w:del w:id="7" w:author="David Freeman" w:date="2016-04-27T11:46:00Z">
        <w:r w:rsidDel="00632987">
          <w:delText>[R-6.2.3.4-002] A transmitting Participant shall be able to indicate to the MCX Service that the Participant no longer wants to transmit.</w:delText>
        </w:r>
      </w:del>
    </w:p>
    <w:p w:rsidR="00456AC5" w:rsidRPr="00A676E8" w:rsidDel="00632987" w:rsidRDefault="00456AC5" w:rsidP="00456AC5">
      <w:pPr>
        <w:rPr>
          <w:del w:id="8" w:author="David Freeman" w:date="2016-04-27T11:46:00Z"/>
        </w:rPr>
      </w:pPr>
      <w:del w:id="9" w:author="David Freeman" w:date="2016-04-27T11:46:00Z">
        <w:r w:rsidDel="00632987">
          <w:delText>[R-6.2.3.4-003] The MCX Service shall provide an indication to receiving Participants that the transmitting Participant has finished transmitting.</w:delText>
        </w:r>
      </w:del>
    </w:p>
    <w:p w:rsidR="00456AC5" w:rsidRPr="002237AE" w:rsidRDefault="00456AC5" w:rsidP="00456AC5">
      <w:pPr>
        <w:pStyle w:val="Heading4"/>
      </w:pPr>
      <w:bookmarkStart w:id="10" w:name="_Toc414613945"/>
      <w:bookmarkStart w:id="11" w:name="_Toc444257877"/>
      <w:r w:rsidRPr="002237AE">
        <w:t>6.2.3.5</w:t>
      </w:r>
      <w:r w:rsidRPr="002237AE">
        <w:tab/>
        <w:t>Transmit time limit</w:t>
      </w:r>
      <w:bookmarkEnd w:id="10"/>
      <w:bookmarkEnd w:id="11"/>
    </w:p>
    <w:p w:rsidR="00456AC5" w:rsidRPr="00CB4018" w:rsidDel="00632987" w:rsidRDefault="00456AC5" w:rsidP="00456AC5">
      <w:pPr>
        <w:pStyle w:val="EditorsNote"/>
        <w:rPr>
          <w:del w:id="12" w:author="David Freeman" w:date="2016-04-27T11:46:00Z"/>
        </w:rPr>
      </w:pPr>
      <w:del w:id="13" w:author="David Freeman" w:date="2016-04-27T11:46:00Z">
        <w:r w:rsidDel="00632987">
          <w:delText>Editor's Note: text to be provided.</w:delText>
        </w:r>
      </w:del>
    </w:p>
    <w:p w:rsidR="00BE5AD2" w:rsidRDefault="00893CD6" w:rsidP="00D07E0E">
      <w:pPr>
        <w:pStyle w:val="Heading3"/>
      </w:pPr>
      <w:r w:rsidRPr="002237AE">
        <w:t>6.2.4</w:t>
      </w:r>
      <w:r w:rsidRPr="002237AE">
        <w:tab/>
        <w:t>Communication termination</w:t>
      </w:r>
      <w:bookmarkEnd w:id="0"/>
      <w:bookmarkEnd w:id="1"/>
    </w:p>
    <w:p w:rsidR="00D07E0E" w:rsidRPr="00BE5AD2" w:rsidDel="00632987" w:rsidRDefault="00D07E0E" w:rsidP="00BE5AD2">
      <w:pPr>
        <w:rPr>
          <w:del w:id="14" w:author="David Freeman" w:date="2016-04-27T11:46:00Z"/>
        </w:rPr>
      </w:pPr>
    </w:p>
    <w:p w:rsidR="00893CD6" w:rsidDel="00632987" w:rsidRDefault="00893CD6" w:rsidP="00893CD6">
      <w:pPr>
        <w:numPr>
          <w:ins w:id="15" w:author="David Freeman" w:date="2016-04-22T12:46:00Z"/>
        </w:numPr>
        <w:rPr>
          <w:del w:id="16" w:author="David Freeman" w:date="2016-04-27T11:46:00Z"/>
        </w:rPr>
      </w:pPr>
      <w:del w:id="17" w:author="David Freeman" w:date="2016-04-27T11:46:00Z">
        <w:r w:rsidDel="00632987">
          <w:delText>[R-6.2.4-001] If a Participant of an MCX Service Group Communication is pre-empted, the MCX Service may terminate the communication or continue the communication with an indication to the transmitting Participant that one or more receiving Participants was pre-empted.</w:delText>
        </w:r>
      </w:del>
    </w:p>
    <w:p w:rsidR="00893CD6" w:rsidDel="00632987" w:rsidRDefault="00893CD6" w:rsidP="00893CD6">
      <w:pPr>
        <w:rPr>
          <w:del w:id="18" w:author="David Freeman" w:date="2016-04-27T11:46:00Z"/>
        </w:rPr>
      </w:pPr>
      <w:del w:id="19" w:author="David Freeman" w:date="2016-04-27T11:46:00Z">
        <w:r w:rsidDel="00632987">
          <w:delText>[R-6.2.4-002] If MCX User(s) are pre-empted from an on-going MCX Service communication as there is insufficient capacity to support their on-going participation, the MCX Service may ensure that the MCX User(s) receive a notification that they have been removed from the communication for reasons of lack of capacity.</w:delText>
        </w:r>
      </w:del>
    </w:p>
    <w:p w:rsidR="00893CD6" w:rsidDel="008E70CC" w:rsidRDefault="00893CD6" w:rsidP="00893CD6">
      <w:pPr>
        <w:rPr>
          <w:del w:id="20" w:author="David Freeman" w:date="2016-04-22T13:49:00Z"/>
        </w:rPr>
      </w:pPr>
      <w:del w:id="21" w:author="David Freeman" w:date="2016-04-22T13:49:00Z">
        <w:r w:rsidDel="008E70CC">
          <w:delText>[R-6.2.4-003] The MCX Service shall terminate a communication after an optional, configurable timer expires.</w:delText>
        </w:r>
      </w:del>
    </w:p>
    <w:p w:rsidR="00893CD6" w:rsidDel="008E70CC" w:rsidRDefault="00893CD6" w:rsidP="00893CD6">
      <w:pPr>
        <w:rPr>
          <w:del w:id="22" w:author="David Freeman" w:date="2016-04-22T13:52:00Z"/>
        </w:rPr>
      </w:pPr>
      <w:del w:id="23" w:author="David Freeman" w:date="2016-04-22T13:52:00Z">
        <w:r w:rsidDel="008E70CC">
          <w:delText>[R-6.2.4-004] The MCX Service shall provide an indication to the Participants when the communication is within a configurable amount of time before the communication time limit is reached.</w:delText>
        </w:r>
      </w:del>
    </w:p>
    <w:p w:rsidR="00893CD6" w:rsidDel="008E70CC" w:rsidRDefault="00893CD6" w:rsidP="00893CD6">
      <w:pPr>
        <w:rPr>
          <w:del w:id="24" w:author="David Freeman" w:date="2016-04-22T13:52:00Z"/>
        </w:rPr>
      </w:pPr>
      <w:del w:id="25" w:author="David Freeman" w:date="2016-04-22T13:52:00Z">
        <w:r w:rsidDel="008E70CC">
          <w:delText>[R-6.2.4-005] The MCX Service shall provide an indication to the Participants that the communications time limit has been reached.</w:delText>
        </w:r>
      </w:del>
    </w:p>
    <w:p w:rsidR="00893CD6" w:rsidRPr="00D351E4" w:rsidDel="00632987" w:rsidRDefault="00893CD6" w:rsidP="00893CD6">
      <w:pPr>
        <w:numPr>
          <w:ins w:id="26" w:author="David Freeman" w:date="2016-04-22T13:51:00Z"/>
        </w:numPr>
        <w:rPr>
          <w:del w:id="27" w:author="David Freeman" w:date="2016-04-27T11:46:00Z"/>
        </w:rPr>
      </w:pPr>
      <w:del w:id="28" w:author="David Freeman" w:date="2016-04-27T11:46:00Z">
        <w:r w:rsidDel="00632987">
          <w:delText>[R-6.2.4-</w:delText>
        </w:r>
      </w:del>
      <w:del w:id="29" w:author="David Freeman" w:date="2016-04-22T16:33:00Z">
        <w:r w:rsidDel="00723425">
          <w:delText>007</w:delText>
        </w:r>
      </w:del>
      <w:del w:id="30" w:author="David Freeman" w:date="2016-04-27T11:46:00Z">
        <w:r w:rsidDel="00632987">
          <w:delText>] The MCX Service shall terminate an MCX Service Group Communication if any termination condition is met (e.g., last Participant leaving, second last Participant leaving, initiator leaving) or the minimum number of Affiliated MCX Service Group Members are not present.</w:delText>
        </w:r>
      </w:del>
    </w:p>
    <w:p w:rsidR="00456AC5" w:rsidRDefault="002E6A70" w:rsidP="002E6A70">
      <w:pPr>
        <w:pBdr>
          <w:top w:val="single" w:sz="6" w:space="1" w:color="C0504D"/>
        </w:pBdr>
        <w:rPr>
          <w:color w:val="C0504D"/>
        </w:rPr>
      </w:pPr>
      <w:r w:rsidRPr="00637A58">
        <w:rPr>
          <w:color w:val="C0504D"/>
        </w:rPr>
        <w:t xml:space="preserve">End of </w:t>
      </w:r>
      <w:r w:rsidR="00456AC5">
        <w:rPr>
          <w:color w:val="C0504D"/>
        </w:rPr>
        <w:t xml:space="preserve">first </w:t>
      </w:r>
      <w:r w:rsidRPr="00637A58">
        <w:rPr>
          <w:color w:val="C0504D"/>
        </w:rPr>
        <w:t>change</w:t>
      </w:r>
      <w:r>
        <w:rPr>
          <w:color w:val="C0504D"/>
        </w:rPr>
        <w:t xml:space="preserve"> to 22.280</w:t>
      </w:r>
    </w:p>
    <w:p w:rsidR="002E6A70" w:rsidRDefault="002E6A70" w:rsidP="002E6A70">
      <w:pPr>
        <w:pBdr>
          <w:top w:val="single" w:sz="6" w:space="1" w:color="C0504D"/>
        </w:pBdr>
        <w:rPr>
          <w:color w:val="C0504D"/>
        </w:rPr>
      </w:pPr>
    </w:p>
    <w:p w:rsidR="00D07E0E" w:rsidRPr="0028187B" w:rsidRDefault="00D07E0E" w:rsidP="00456AC5">
      <w:pPr>
        <w:pBdr>
          <w:bottom w:val="single" w:sz="6" w:space="1" w:color="C0504D" w:themeColor="accent2"/>
        </w:pBdr>
        <w:rPr>
          <w:color w:val="C0504D"/>
        </w:rPr>
      </w:pPr>
      <w:r w:rsidRPr="0028187B">
        <w:rPr>
          <w:color w:val="C0504D"/>
        </w:rPr>
        <w:t>Start of second change to 22.280</w:t>
      </w:r>
      <w:bookmarkStart w:id="31" w:name="_Toc444258022"/>
    </w:p>
    <w:p w:rsidR="00D07E0E" w:rsidRDefault="00D07E0E" w:rsidP="00D07E0E">
      <w:r w:rsidRPr="002237AE">
        <w:t>Annex A (normative):</w:t>
      </w:r>
      <w:r w:rsidRPr="002237AE">
        <w:br/>
        <w:t>MCCoRe Requirements for MCPTT</w:t>
      </w:r>
      <w:bookmarkEnd w:id="31"/>
    </w:p>
    <w:p w:rsidR="00D07E0E" w:rsidRDefault="00D07E0E" w:rsidP="00D07E0E">
      <w:r>
        <w:t>This table provides an exhaustive list of those requirements in 3GPP TS 22.280 that are applicable to MCPTT.</w:t>
      </w:r>
    </w:p>
    <w:tbl>
      <w:tblPr>
        <w:tblW w:w="9360" w:type="dxa"/>
        <w:tblInd w:w="93" w:type="dxa"/>
        <w:tblLook w:val="04A0"/>
      </w:tblPr>
      <w:tblGrid>
        <w:gridCol w:w="1560"/>
        <w:gridCol w:w="1560"/>
        <w:gridCol w:w="1560"/>
        <w:gridCol w:w="1560"/>
        <w:gridCol w:w="1560"/>
        <w:gridCol w:w="1560"/>
      </w:tblGrid>
      <w:tr w:rsidR="00D07E0E" w:rsidRPr="00E64282">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Pr>
                <w:color w:val="000000"/>
                <w:lang w:val="en-US"/>
              </w:rPr>
              <w:t>…</w:t>
            </w: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sidRPr="00E64282">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6.2.3.4 Terminating permission to transmit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32" w:author="David Freeman" w:date="2016-04-27T11:47:00Z">
              <w:r w:rsidRPr="00E57F01" w:rsidDel="00632987">
                <w:rPr>
                  <w:color w:val="000000"/>
                  <w:lang w:val="en-US"/>
                </w:rPr>
                <w:delText>R-6.2.3.4-001</w:delText>
              </w:r>
            </w:del>
            <w:ins w:id="33" w:author="David Freeman" w:date="2016-04-27T11:47:00Z">
              <w:r w:rsidR="00632987">
                <w:rPr>
                  <w:color w:val="000000"/>
                  <w:lang w:val="en-US"/>
                </w:rPr>
                <w:t>NA</w:t>
              </w:r>
            </w:ins>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34" w:author="David Freeman" w:date="2016-04-27T11:47:00Z">
              <w:r w:rsidRPr="00E57F01" w:rsidDel="00632987">
                <w:rPr>
                  <w:color w:val="000000"/>
                  <w:lang w:val="en-US"/>
                </w:rPr>
                <w:delText>R-6.2.3.4-002</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35" w:author="David Freeman" w:date="2016-04-27T11:48:00Z">
              <w:r w:rsidRPr="00E57F01" w:rsidDel="00632987">
                <w:rPr>
                  <w:color w:val="000000"/>
                  <w:lang w:val="en-US"/>
                </w:rPr>
                <w:delText>R-6.2.3.4-003</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6.2.3.5 Transmit time limit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6.2.4 Communication termination</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D07E0E" w:rsidRPr="00E64282">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b/>
                <w:bCs/>
                <w:color w:val="000000"/>
                <w:lang w:val="en-US"/>
              </w:rPr>
            </w:pPr>
            <w:r>
              <w:rPr>
                <w:b/>
                <w:bCs/>
                <w:color w:val="000000"/>
                <w:lang w:val="en-US"/>
              </w:rPr>
              <w:t>…</w:t>
            </w:r>
          </w:p>
        </w:tc>
      </w:tr>
    </w:tbl>
    <w:p w:rsidR="00D07E0E" w:rsidRDefault="00D07E0E" w:rsidP="00D07E0E"/>
    <w:p w:rsidR="00456AC5" w:rsidRDefault="00D07E0E" w:rsidP="00456AC5">
      <w:pPr>
        <w:pBdr>
          <w:top w:val="single" w:sz="6" w:space="1" w:color="C0504D"/>
        </w:pBdr>
        <w:rPr>
          <w:color w:val="C0504D"/>
        </w:rPr>
      </w:pPr>
      <w:r w:rsidRPr="0028187B">
        <w:rPr>
          <w:color w:val="C0504D"/>
        </w:rPr>
        <w:t>End of second change to 22.280</w:t>
      </w:r>
      <w:bookmarkStart w:id="36" w:name="_Toc444258023"/>
    </w:p>
    <w:p w:rsidR="00456AC5" w:rsidRDefault="00456AC5" w:rsidP="00456AC5">
      <w:pPr>
        <w:pBdr>
          <w:top w:val="single" w:sz="6" w:space="1" w:color="C0504D"/>
        </w:pBdr>
        <w:rPr>
          <w:color w:val="C0504D"/>
        </w:rPr>
      </w:pPr>
    </w:p>
    <w:p w:rsidR="00456AC5" w:rsidRPr="0028187B" w:rsidRDefault="00D07E0E" w:rsidP="00456AC5">
      <w:pPr>
        <w:pBdr>
          <w:bottom w:val="single" w:sz="6" w:space="1" w:color="C0504D" w:themeColor="accent2"/>
        </w:pBdr>
        <w:rPr>
          <w:color w:val="C0504D"/>
        </w:rPr>
      </w:pPr>
      <w:r w:rsidRPr="0028187B">
        <w:rPr>
          <w:color w:val="C0504D"/>
        </w:rPr>
        <w:t>Start of third change to 22.280</w:t>
      </w:r>
    </w:p>
    <w:p w:rsidR="00D07E0E" w:rsidRDefault="00D07E0E" w:rsidP="00456AC5">
      <w:pPr>
        <w:pBdr>
          <w:bottom w:val="single" w:sz="6" w:space="1" w:color="auto"/>
        </w:pBdr>
      </w:pPr>
      <w:r w:rsidRPr="002237AE">
        <w:t>Annex B (normative):</w:t>
      </w:r>
      <w:r w:rsidRPr="002237AE">
        <w:br/>
        <w:t>MCCoRe Requirements for MCVideo</w:t>
      </w:r>
      <w:bookmarkEnd w:id="36"/>
    </w:p>
    <w:p w:rsidR="00D07E0E" w:rsidRDefault="00D07E0E" w:rsidP="00D07E0E">
      <w:r>
        <w:t>This table provides an exhaustive list of those requirements in 3GPP TS 22.280 that are applicable to MCVideo.</w:t>
      </w:r>
    </w:p>
    <w:tbl>
      <w:tblPr>
        <w:tblW w:w="9360" w:type="dxa"/>
        <w:tblInd w:w="93" w:type="dxa"/>
        <w:tblLook w:val="04A0"/>
      </w:tblPr>
      <w:tblGrid>
        <w:gridCol w:w="1560"/>
        <w:gridCol w:w="1560"/>
        <w:gridCol w:w="1560"/>
        <w:gridCol w:w="1560"/>
        <w:gridCol w:w="1560"/>
        <w:gridCol w:w="1560"/>
      </w:tblGrid>
      <w:tr w:rsidR="00D07E0E" w:rsidRPr="00E64282">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Pr>
                <w:color w:val="000000"/>
                <w:lang w:val="en-US"/>
              </w:rPr>
              <w:t>…</w:t>
            </w: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sidRPr="00E64282">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6.2.3.4 Terminating permission to transmit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37" w:author="David Freeman" w:date="2016-04-27T11:48:00Z">
              <w:r w:rsidRPr="00E57F01" w:rsidDel="00632987">
                <w:rPr>
                  <w:color w:val="000000"/>
                  <w:lang w:val="en-US"/>
                </w:rPr>
                <w:delText>R-6.2.3.4-001</w:delText>
              </w:r>
            </w:del>
            <w:ins w:id="38" w:author="David Freeman" w:date="2016-04-27T11:48:00Z">
              <w:r w:rsidR="00632987">
                <w:rPr>
                  <w:color w:val="000000"/>
                  <w:lang w:val="en-US"/>
                </w:rPr>
                <w:t>NA</w:t>
              </w:r>
            </w:ins>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39" w:author="David Freeman" w:date="2016-04-27T11:48:00Z">
              <w:r w:rsidRPr="00E57F01" w:rsidDel="00632987">
                <w:rPr>
                  <w:color w:val="000000"/>
                  <w:lang w:val="en-US"/>
                </w:rPr>
                <w:delText>R-6.2.3.4-002</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40" w:author="David Freeman" w:date="2016-04-27T11:48:00Z">
              <w:r w:rsidRPr="00E57F01" w:rsidDel="00632987">
                <w:rPr>
                  <w:color w:val="000000"/>
                  <w:lang w:val="en-US"/>
                </w:rPr>
                <w:delText>R-6.2.3.4-003</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6.2.3.5 Transmit time limit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6.2.4 Communication termination</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D07E0E" w:rsidRPr="00E64282">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b/>
                <w:bCs/>
                <w:color w:val="000000"/>
                <w:lang w:val="en-US"/>
              </w:rPr>
            </w:pPr>
            <w:r>
              <w:rPr>
                <w:b/>
                <w:bCs/>
                <w:color w:val="000000"/>
                <w:lang w:val="en-US"/>
              </w:rPr>
              <w:t>…</w:t>
            </w:r>
          </w:p>
        </w:tc>
      </w:tr>
    </w:tbl>
    <w:p w:rsidR="00D07E0E" w:rsidRDefault="00D07E0E" w:rsidP="00D07E0E"/>
    <w:p w:rsidR="00456AC5" w:rsidRDefault="00D07E0E" w:rsidP="00456AC5">
      <w:pPr>
        <w:pBdr>
          <w:top w:val="single" w:sz="6" w:space="1" w:color="C0504D"/>
        </w:pBdr>
        <w:rPr>
          <w:color w:val="C0504D"/>
        </w:rPr>
      </w:pPr>
      <w:r w:rsidRPr="0028187B">
        <w:rPr>
          <w:color w:val="C0504D"/>
        </w:rPr>
        <w:t>End of third change to 22.280</w:t>
      </w:r>
    </w:p>
    <w:p w:rsidR="00456AC5" w:rsidRDefault="00456AC5" w:rsidP="00456AC5">
      <w:pPr>
        <w:pBdr>
          <w:top w:val="single" w:sz="6" w:space="1" w:color="C0504D"/>
        </w:pBdr>
        <w:rPr>
          <w:color w:val="C0504D"/>
        </w:rPr>
      </w:pPr>
    </w:p>
    <w:p w:rsidR="00456AC5" w:rsidRPr="0028187B" w:rsidRDefault="00D07E0E" w:rsidP="00456AC5">
      <w:pPr>
        <w:pBdr>
          <w:bottom w:val="single" w:sz="6" w:space="1" w:color="C0504D" w:themeColor="accent2"/>
        </w:pBdr>
        <w:rPr>
          <w:color w:val="C0504D"/>
        </w:rPr>
      </w:pPr>
      <w:r w:rsidRPr="0028187B">
        <w:rPr>
          <w:color w:val="C0504D"/>
        </w:rPr>
        <w:t>Start of fourth change to 22.280</w:t>
      </w:r>
      <w:bookmarkStart w:id="41" w:name="_Toc444258024"/>
    </w:p>
    <w:p w:rsidR="00D07E0E" w:rsidRDefault="00D07E0E" w:rsidP="00456AC5">
      <w:pPr>
        <w:pBdr>
          <w:bottom w:val="single" w:sz="6" w:space="1" w:color="auto"/>
        </w:pBdr>
      </w:pPr>
      <w:r w:rsidRPr="002237AE">
        <w:t>Annex C (normative):</w:t>
      </w:r>
      <w:r w:rsidRPr="002237AE">
        <w:br/>
        <w:t>MCCoRe Requirements for MCData</w:t>
      </w:r>
      <w:bookmarkEnd w:id="41"/>
    </w:p>
    <w:p w:rsidR="00D07E0E" w:rsidRDefault="00D07E0E" w:rsidP="00D07E0E">
      <w:r>
        <w:t>This table provides an exhaustive list of those requirements in 3GPP TS 22.280 that are applicable to MCData.</w:t>
      </w:r>
    </w:p>
    <w:tbl>
      <w:tblPr>
        <w:tblW w:w="9360" w:type="dxa"/>
        <w:tblInd w:w="93" w:type="dxa"/>
        <w:tblLook w:val="04A0"/>
      </w:tblPr>
      <w:tblGrid>
        <w:gridCol w:w="1560"/>
        <w:gridCol w:w="1560"/>
        <w:gridCol w:w="1560"/>
        <w:gridCol w:w="1560"/>
        <w:gridCol w:w="1560"/>
        <w:gridCol w:w="1560"/>
      </w:tblGrid>
      <w:tr w:rsidR="00D07E0E" w:rsidRPr="00E64282">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Pr>
                <w:color w:val="000000"/>
                <w:lang w:val="en-US"/>
              </w:rPr>
              <w:t>…</w:t>
            </w: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p>
        </w:tc>
        <w:tc>
          <w:tcPr>
            <w:tcW w:w="1560" w:type="dxa"/>
            <w:tcBorders>
              <w:top w:val="nil"/>
              <w:left w:val="nil"/>
              <w:bottom w:val="single" w:sz="4" w:space="0" w:color="auto"/>
              <w:right w:val="single" w:sz="4" w:space="0" w:color="auto"/>
            </w:tcBorders>
            <w:shd w:val="clear" w:color="auto" w:fill="auto"/>
            <w:vAlign w:val="center"/>
          </w:tcPr>
          <w:p w:rsidR="00D07E0E" w:rsidRPr="00E64282" w:rsidRDefault="00D07E0E" w:rsidP="00D07E0E">
            <w:pPr>
              <w:spacing w:after="0"/>
              <w:rPr>
                <w:color w:val="000000"/>
                <w:lang w:val="en-US"/>
              </w:rPr>
            </w:pPr>
            <w:r w:rsidRPr="00E64282">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6.2.3.4 Terminating permission to transmit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42" w:author="David Freeman" w:date="2016-04-27T11:48:00Z">
              <w:r w:rsidRPr="00E57F01" w:rsidDel="00632987">
                <w:rPr>
                  <w:color w:val="000000"/>
                  <w:lang w:val="en-US"/>
                </w:rPr>
                <w:delText>R-6.2.3.4-001</w:delText>
              </w:r>
            </w:del>
            <w:ins w:id="43" w:author="David Freeman" w:date="2016-04-27T11:48:00Z">
              <w:r w:rsidR="00632987">
                <w:rPr>
                  <w:color w:val="000000"/>
                  <w:lang w:val="en-US"/>
                </w:rPr>
                <w:t>NA</w:t>
              </w:r>
            </w:ins>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44" w:author="David Freeman" w:date="2016-04-27T11:48:00Z">
              <w:r w:rsidRPr="00E57F01" w:rsidDel="00632987">
                <w:rPr>
                  <w:color w:val="000000"/>
                  <w:lang w:val="en-US"/>
                </w:rPr>
                <w:delText>R-6.2.3.4-002</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del w:id="45" w:author="David Freeman" w:date="2016-04-27T11:48:00Z">
              <w:r w:rsidRPr="00E57F01" w:rsidDel="00632987">
                <w:rPr>
                  <w:color w:val="000000"/>
                  <w:lang w:val="en-US"/>
                </w:rPr>
                <w:delText>R-6.2.3.4-003</w:delText>
              </w:r>
            </w:del>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6.2.3.5 Transmit time limit</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456AC5" w:rsidRPr="00E57F01">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b/>
                <w:bCs/>
                <w:color w:val="000000"/>
                <w:lang w:val="en-US"/>
              </w:rPr>
            </w:pPr>
            <w:r w:rsidRPr="00E57F01">
              <w:rPr>
                <w:b/>
                <w:bCs/>
                <w:color w:val="000000"/>
                <w:lang w:val="en-US"/>
              </w:rPr>
              <w:t>6.2.4 Communication termination</w:t>
            </w:r>
          </w:p>
        </w:tc>
      </w:tr>
      <w:tr w:rsidR="00456AC5" w:rsidRPr="00E57F01">
        <w:trPr>
          <w:trHeight w:val="300"/>
        </w:trPr>
        <w:tc>
          <w:tcPr>
            <w:tcW w:w="1560" w:type="dxa"/>
            <w:tcBorders>
              <w:top w:val="nil"/>
              <w:left w:val="single" w:sz="4" w:space="0" w:color="auto"/>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NA</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c>
          <w:tcPr>
            <w:tcW w:w="1560" w:type="dxa"/>
            <w:tcBorders>
              <w:top w:val="nil"/>
              <w:left w:val="nil"/>
              <w:bottom w:val="single" w:sz="4" w:space="0" w:color="auto"/>
              <w:right w:val="single" w:sz="4" w:space="0" w:color="auto"/>
            </w:tcBorders>
            <w:shd w:val="clear" w:color="auto" w:fill="auto"/>
            <w:vAlign w:val="center"/>
          </w:tcPr>
          <w:p w:rsidR="00456AC5" w:rsidRPr="00E57F01" w:rsidRDefault="00456AC5" w:rsidP="00456AC5">
            <w:pPr>
              <w:spacing w:after="0"/>
              <w:rPr>
                <w:color w:val="000000"/>
                <w:lang w:val="en-US"/>
              </w:rPr>
            </w:pPr>
            <w:r w:rsidRPr="00E57F01">
              <w:rPr>
                <w:color w:val="000000"/>
                <w:lang w:val="en-US"/>
              </w:rPr>
              <w:t> </w:t>
            </w:r>
          </w:p>
        </w:tc>
      </w:tr>
      <w:tr w:rsidR="00D07E0E" w:rsidRPr="00E64282">
        <w:trPr>
          <w:trHeight w:val="300"/>
        </w:trPr>
        <w:tc>
          <w:tcPr>
            <w:tcW w:w="936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07E0E" w:rsidRPr="00E64282" w:rsidRDefault="00D07E0E" w:rsidP="00D07E0E">
            <w:pPr>
              <w:spacing w:after="0"/>
              <w:rPr>
                <w:b/>
                <w:bCs/>
                <w:color w:val="000000"/>
                <w:lang w:val="en-US"/>
              </w:rPr>
            </w:pPr>
            <w:r>
              <w:rPr>
                <w:b/>
                <w:bCs/>
                <w:color w:val="000000"/>
                <w:lang w:val="en-US"/>
              </w:rPr>
              <w:t>…</w:t>
            </w:r>
          </w:p>
        </w:tc>
      </w:tr>
    </w:tbl>
    <w:p w:rsidR="00D07E0E" w:rsidRDefault="00D07E0E" w:rsidP="00D07E0E"/>
    <w:p w:rsidR="00456AC5" w:rsidRDefault="00D07E0E" w:rsidP="00456AC5">
      <w:pPr>
        <w:pBdr>
          <w:top w:val="single" w:sz="6" w:space="1" w:color="C0504D"/>
        </w:pBdr>
        <w:rPr>
          <w:color w:val="C0504D"/>
        </w:rPr>
      </w:pPr>
      <w:r w:rsidRPr="0028187B">
        <w:rPr>
          <w:color w:val="C0504D"/>
        </w:rPr>
        <w:t>End of fourth change to 22.280</w:t>
      </w:r>
    </w:p>
    <w:p w:rsidR="00456AC5" w:rsidRDefault="00456AC5" w:rsidP="00456AC5">
      <w:pPr>
        <w:pBdr>
          <w:top w:val="single" w:sz="6" w:space="1" w:color="C0504D"/>
        </w:pBdr>
        <w:rPr>
          <w:color w:val="C0504D"/>
        </w:rPr>
      </w:pPr>
    </w:p>
    <w:p w:rsidR="00A34F7E" w:rsidRPr="00637A58" w:rsidRDefault="00A34F7E" w:rsidP="00A34F7E">
      <w:pPr>
        <w:pBdr>
          <w:bottom w:val="single" w:sz="6" w:space="1" w:color="C0504D"/>
        </w:pBdr>
        <w:rPr>
          <w:color w:val="C0504D"/>
        </w:rPr>
      </w:pPr>
      <w:r w:rsidRPr="00637A58">
        <w:rPr>
          <w:color w:val="C0504D"/>
        </w:rPr>
        <w:t xml:space="preserve">Start of </w:t>
      </w:r>
      <w:r w:rsidR="00456AC5">
        <w:rPr>
          <w:color w:val="C0504D"/>
        </w:rPr>
        <w:t>c</w:t>
      </w:r>
      <w:r w:rsidRPr="00637A58">
        <w:rPr>
          <w:color w:val="C0504D"/>
        </w:rPr>
        <w:t>hange</w:t>
      </w:r>
      <w:r>
        <w:rPr>
          <w:color w:val="C0504D"/>
        </w:rPr>
        <w:t xml:space="preserve"> to 22.179</w:t>
      </w:r>
    </w:p>
    <w:p w:rsidR="00632987" w:rsidRPr="00AE68BB" w:rsidRDefault="00632987" w:rsidP="00632987">
      <w:pPr>
        <w:pStyle w:val="Heading4"/>
        <w:rPr>
          <w:lang w:eastAsia="en-US"/>
        </w:rPr>
      </w:pPr>
      <w:bookmarkStart w:id="46" w:name="_Toc445972831"/>
      <w:r w:rsidRPr="00AE68BB">
        <w:rPr>
          <w:lang w:eastAsia="en-US"/>
        </w:rPr>
        <w:t>6.2.3.4</w:t>
      </w:r>
      <w:r w:rsidRPr="00AE68BB">
        <w:rPr>
          <w:lang w:eastAsia="en-US"/>
        </w:rPr>
        <w:tab/>
        <w:t>Terminating permission to transmit</w:t>
      </w:r>
      <w:bookmarkEnd w:id="46"/>
    </w:p>
    <w:p w:rsidR="00632987" w:rsidRPr="00AE68BB" w:rsidRDefault="00632987" w:rsidP="00632987">
      <w:r>
        <w:t xml:space="preserve">[R-6.2.3.4-001] </w:t>
      </w:r>
      <w:ins w:id="47" w:author="David Freeman" w:date="2016-04-27T11:51:00Z">
        <w:r w:rsidR="000E0137" w:rsidRPr="00AE68BB">
          <w:t xml:space="preserve">The </w:t>
        </w:r>
        <w:r w:rsidR="000E0137">
          <w:t>MCPTT Service</w:t>
        </w:r>
        <w:r w:rsidR="000E0137" w:rsidRPr="00AE68BB">
          <w:t xml:space="preserve"> shall enable an authorized MCPTT User to terminate the permission to transmit of a transmitting </w:t>
        </w:r>
        <w:r w:rsidR="000E0137">
          <w:t>P</w:t>
        </w:r>
        <w:r w:rsidR="000E0137" w:rsidRPr="00AE68BB">
          <w:t>articipant at any time.</w:t>
        </w:r>
      </w:ins>
      <w:del w:id="48" w:author="David Freeman" w:date="2016-04-27T11:51:00Z">
        <w:r w:rsidDel="000E0137">
          <w:delText>Void</w:delText>
        </w:r>
      </w:del>
    </w:p>
    <w:p w:rsidR="000E0137" w:rsidRPr="00AE68BB" w:rsidRDefault="00632987" w:rsidP="000E0137">
      <w:pPr>
        <w:numPr>
          <w:ins w:id="49" w:author="David Freeman" w:date="2016-04-27T11:51:00Z"/>
        </w:numPr>
        <w:rPr>
          <w:ins w:id="50" w:author="David Freeman" w:date="2016-04-27T11:51:00Z"/>
        </w:rPr>
      </w:pPr>
      <w:r>
        <w:t xml:space="preserve">[R-6.2.3.4-002] </w:t>
      </w:r>
      <w:ins w:id="51" w:author="David Freeman" w:date="2016-04-27T11:51:00Z">
        <w:r w:rsidR="000E0137" w:rsidRPr="00AE68BB">
          <w:t xml:space="preserve">A transmitting </w:t>
        </w:r>
        <w:r w:rsidR="000E0137">
          <w:t>P</w:t>
        </w:r>
        <w:r w:rsidR="000E0137" w:rsidRPr="00AE68BB">
          <w:t xml:space="preserve">articipant shall be able to indicate to the </w:t>
        </w:r>
        <w:r w:rsidR="000E0137">
          <w:t>MCPTT Service</w:t>
        </w:r>
        <w:r w:rsidR="000E0137" w:rsidRPr="00AE68BB">
          <w:t xml:space="preserve"> that the </w:t>
        </w:r>
        <w:r w:rsidR="000E0137">
          <w:t>P</w:t>
        </w:r>
        <w:r w:rsidR="000E0137" w:rsidRPr="00AE68BB">
          <w:t>articipant no longer wants to transmit.</w:t>
        </w:r>
      </w:ins>
    </w:p>
    <w:p w:rsidR="000E0137" w:rsidRPr="00AE68BB" w:rsidRDefault="000E0137" w:rsidP="000E0137">
      <w:pPr>
        <w:pStyle w:val="NO"/>
        <w:numPr>
          <w:ins w:id="52" w:author="David Freeman" w:date="2016-04-27T11:51:00Z"/>
        </w:numPr>
        <w:rPr>
          <w:ins w:id="53" w:author="David Freeman" w:date="2016-04-27T11:51:00Z"/>
        </w:rPr>
      </w:pPr>
      <w:ins w:id="54" w:author="David Freeman" w:date="2016-04-27T11:51:00Z">
        <w:r w:rsidRPr="00AE68BB">
          <w:t>NOTE:</w:t>
        </w:r>
        <w:r w:rsidRPr="00AE68BB">
          <w:tab/>
          <w:t>In this case audio stop</w:t>
        </w:r>
        <w:r>
          <w:t>s</w:t>
        </w:r>
        <w:r w:rsidRPr="00AE68BB">
          <w:t xml:space="preserve"> being transmitted to the receiver </w:t>
        </w:r>
        <w:r>
          <w:t>P</w:t>
        </w:r>
        <w:r w:rsidRPr="00AE68BB">
          <w:t xml:space="preserve">articipant(s) until an authorized </w:t>
        </w:r>
        <w:r>
          <w:t>P</w:t>
        </w:r>
        <w:r w:rsidRPr="00AE68BB">
          <w:t>articipant sends a subsequent request for permission to transmit.</w:t>
        </w:r>
      </w:ins>
    </w:p>
    <w:p w:rsidR="00632987" w:rsidRPr="00AE68BB" w:rsidDel="000E0137" w:rsidRDefault="00632987" w:rsidP="00632987">
      <w:pPr>
        <w:rPr>
          <w:del w:id="55" w:author="David Freeman" w:date="2016-04-27T11:52:00Z"/>
        </w:rPr>
      </w:pPr>
      <w:del w:id="56" w:author="David Freeman" w:date="2016-04-27T11:51:00Z">
        <w:r w:rsidDel="000E0137">
          <w:delText>Void</w:delText>
        </w:r>
      </w:del>
      <w:ins w:id="57" w:author="David Freeman" w:date="2016-04-27T11:52:00Z">
        <w:r w:rsidR="000E0137" w:rsidRPr="00AE68BB" w:rsidDel="000E0137">
          <w:t xml:space="preserve"> </w:t>
        </w:r>
      </w:ins>
    </w:p>
    <w:p w:rsidR="00632987" w:rsidRPr="00AE68BB" w:rsidRDefault="00632987" w:rsidP="00632987">
      <w:r>
        <w:t xml:space="preserve">[R-6.2.3.4-003] </w:t>
      </w:r>
      <w:ins w:id="58" w:author="David Freeman" w:date="2016-04-27T11:52:00Z">
        <w:r w:rsidR="000E0137" w:rsidRPr="00AE68BB">
          <w:t xml:space="preserve">The </w:t>
        </w:r>
        <w:r w:rsidR="000E0137">
          <w:t>MCPTT Service</w:t>
        </w:r>
        <w:r w:rsidR="000E0137" w:rsidRPr="00AE68BB">
          <w:t xml:space="preserve"> shall provide an indication to receiving </w:t>
        </w:r>
        <w:r w:rsidR="000E0137">
          <w:t>P</w:t>
        </w:r>
        <w:r w:rsidR="000E0137" w:rsidRPr="00AE68BB">
          <w:t xml:space="preserve">articipants that the transmitting </w:t>
        </w:r>
        <w:r w:rsidR="000E0137">
          <w:t>P</w:t>
        </w:r>
        <w:r w:rsidR="000E0137" w:rsidRPr="00AE68BB">
          <w:t>articipant has finished transmitting.</w:t>
        </w:r>
      </w:ins>
      <w:del w:id="59" w:author="David Freeman" w:date="2016-04-27T11:52:00Z">
        <w:r w:rsidDel="000E0137">
          <w:delText>Void</w:delText>
        </w:r>
        <w:r w:rsidRPr="00AE68BB" w:rsidDel="000E0137">
          <w:delText>.</w:delText>
        </w:r>
      </w:del>
    </w:p>
    <w:p w:rsidR="00632987" w:rsidRPr="00AE68BB" w:rsidRDefault="00632987" w:rsidP="00632987">
      <w:pPr>
        <w:pStyle w:val="Heading4"/>
        <w:rPr>
          <w:lang w:eastAsia="en-US"/>
        </w:rPr>
      </w:pPr>
      <w:bookmarkStart w:id="60" w:name="_Toc445972832"/>
      <w:r w:rsidRPr="00AE68BB">
        <w:rPr>
          <w:lang w:eastAsia="en-US"/>
        </w:rPr>
        <w:t>6.2.3.5</w:t>
      </w:r>
      <w:r w:rsidRPr="00AE68BB">
        <w:rPr>
          <w:lang w:eastAsia="en-US"/>
        </w:rPr>
        <w:tab/>
        <w:t>Transmit time limit</w:t>
      </w:r>
      <w:bookmarkEnd w:id="60"/>
    </w:p>
    <w:p w:rsidR="00632987" w:rsidRPr="00AE68BB" w:rsidRDefault="00632987" w:rsidP="00632987">
      <w:r>
        <w:t xml:space="preserve">[R-6.2.3.5-001] </w:t>
      </w:r>
      <w:r w:rsidRPr="00AE68BB">
        <w:t xml:space="preserve">The </w:t>
      </w:r>
      <w:r>
        <w:t>MCPTT Service</w:t>
      </w:r>
      <w:r w:rsidRPr="00AE68BB">
        <w:t xml:space="preserve"> shall enable an MCPTT Administrator to configure the limit for the length of time that a Participant transmit</w:t>
      </w:r>
      <w:r>
        <w:t>s</w:t>
      </w:r>
      <w:r w:rsidRPr="00AE68BB">
        <w:t xml:space="preserve"> from a single request to transmit.</w:t>
      </w:r>
    </w:p>
    <w:p w:rsidR="00632987" w:rsidRPr="00AE68BB" w:rsidRDefault="00632987" w:rsidP="00632987">
      <w:r>
        <w:t xml:space="preserve">[R-6.2.3.5-002] </w:t>
      </w:r>
      <w:r w:rsidRPr="00AE68BB">
        <w:t xml:space="preserve">The </w:t>
      </w:r>
      <w:r>
        <w:t>F</w:t>
      </w:r>
      <w:r w:rsidRPr="00AE68BB">
        <w:t xml:space="preserve">loor control functionality shall have a configurable limit for the length of time that a </w:t>
      </w:r>
      <w:r>
        <w:t>P</w:t>
      </w:r>
      <w:r w:rsidRPr="00AE68BB">
        <w:t>articipant transmit</w:t>
      </w:r>
      <w:r>
        <w:t>s</w:t>
      </w:r>
      <w:r w:rsidRPr="00AE68BB">
        <w:t xml:space="preserve"> from a single request to transmit.</w:t>
      </w:r>
    </w:p>
    <w:p w:rsidR="00632987" w:rsidRPr="00AE68BB" w:rsidRDefault="00632987" w:rsidP="00632987">
      <w:r>
        <w:t xml:space="preserve">[R-6.2.3.5-003] </w:t>
      </w:r>
      <w:r w:rsidRPr="00AE68BB">
        <w:t xml:space="preserve">The </w:t>
      </w:r>
      <w:r>
        <w:t>F</w:t>
      </w:r>
      <w:r w:rsidRPr="00AE68BB">
        <w:t xml:space="preserve">loor control functionality shall provide an indication to the transmitting </w:t>
      </w:r>
      <w:r>
        <w:t>P</w:t>
      </w:r>
      <w:r w:rsidRPr="00AE68BB">
        <w:t xml:space="preserve">articipant that the </w:t>
      </w:r>
      <w:r>
        <w:t>P</w:t>
      </w:r>
      <w:r w:rsidRPr="00AE68BB">
        <w:t>articipant is within a configurable amount of time before his transmit time limit is reached.</w:t>
      </w:r>
    </w:p>
    <w:p w:rsidR="00632987" w:rsidRPr="00AE68BB" w:rsidRDefault="00632987" w:rsidP="00632987">
      <w:r>
        <w:t xml:space="preserve">[R-6.2.3.5-004] </w:t>
      </w:r>
      <w:r w:rsidRPr="00AE68BB">
        <w:t xml:space="preserve">The </w:t>
      </w:r>
      <w:r>
        <w:t>F</w:t>
      </w:r>
      <w:r w:rsidRPr="00AE68BB">
        <w:t xml:space="preserve">loor control functionality shall provide an indication to the transmitting </w:t>
      </w:r>
      <w:r>
        <w:t>P</w:t>
      </w:r>
      <w:r w:rsidRPr="00AE68BB">
        <w:t xml:space="preserve">articipant that the </w:t>
      </w:r>
      <w:r>
        <w:t>P</w:t>
      </w:r>
      <w:r w:rsidRPr="00AE68BB">
        <w:t>articipant</w:t>
      </w:r>
      <w:r>
        <w:t>'</w:t>
      </w:r>
      <w:r w:rsidRPr="00AE68BB">
        <w:t>s transmit time limit has been reached.</w:t>
      </w:r>
    </w:p>
    <w:p w:rsidR="00632987" w:rsidRPr="00AE68BB" w:rsidRDefault="00632987" w:rsidP="00632987">
      <w:r>
        <w:t xml:space="preserve">[R-6.2.3.5-005] </w:t>
      </w:r>
      <w:r w:rsidRPr="00AE68BB">
        <w:t xml:space="preserve">The </w:t>
      </w:r>
      <w:r>
        <w:t>F</w:t>
      </w:r>
      <w:r w:rsidRPr="00AE68BB">
        <w:t xml:space="preserve">loor control functionality shall remove the permission to transmit from the transmitting </w:t>
      </w:r>
      <w:r>
        <w:t>P</w:t>
      </w:r>
      <w:r w:rsidRPr="00AE68BB">
        <w:t xml:space="preserve">articipant when the </w:t>
      </w:r>
      <w:r>
        <w:t>P</w:t>
      </w:r>
      <w:r w:rsidRPr="00AE68BB">
        <w:t>articipant</w:t>
      </w:r>
      <w:r>
        <w:t>'</w:t>
      </w:r>
      <w:r w:rsidRPr="00AE68BB">
        <w:t>s transmit time limit has been reached.</w:t>
      </w:r>
    </w:p>
    <w:p w:rsidR="00632987" w:rsidRPr="00AE68BB" w:rsidRDefault="00632987" w:rsidP="00632987">
      <w:pPr>
        <w:pStyle w:val="Heading3"/>
      </w:pPr>
      <w:bookmarkStart w:id="61" w:name="_Toc445972833"/>
      <w:r w:rsidRPr="00AE68BB">
        <w:t>6.2.4</w:t>
      </w:r>
      <w:r w:rsidRPr="00AE68BB">
        <w:tab/>
        <w:t xml:space="preserve">Call </w:t>
      </w:r>
      <w:r>
        <w:t>t</w:t>
      </w:r>
      <w:r w:rsidRPr="00AE68BB">
        <w:t>ermination</w:t>
      </w:r>
      <w:bookmarkEnd w:id="61"/>
    </w:p>
    <w:p w:rsidR="00632987" w:rsidRPr="001B7FB7" w:rsidRDefault="00632987" w:rsidP="00632987">
      <w:pPr>
        <w:rPr>
          <w:lang w:val="en-US"/>
        </w:rPr>
      </w:pPr>
      <w:r w:rsidRPr="001B7FB7">
        <w:rPr>
          <w:lang w:val="en-US"/>
        </w:rPr>
        <w:t xml:space="preserve">[R-6.2.4-001] </w:t>
      </w:r>
      <w:ins w:id="62" w:author="David Freeman" w:date="2016-04-27T11:52:00Z">
        <w:r w:rsidR="000E0137" w:rsidRPr="00AE68BB">
          <w:t xml:space="preserve">If a </w:t>
        </w:r>
        <w:r w:rsidR="000E0137">
          <w:t>P</w:t>
        </w:r>
        <w:r w:rsidR="000E0137" w:rsidRPr="00AE68BB">
          <w:t xml:space="preserve">articipant of an MCPTT Group call is pre-empted, the </w:t>
        </w:r>
        <w:r w:rsidR="000E0137">
          <w:t>MCPTT Service</w:t>
        </w:r>
        <w:r w:rsidR="000E0137" w:rsidRPr="00AE68BB">
          <w:t xml:space="preserve"> shall terminate the call or continue the call with an indication to the transmitting </w:t>
        </w:r>
        <w:r w:rsidR="000E0137">
          <w:t>P</w:t>
        </w:r>
        <w:r w:rsidR="000E0137" w:rsidRPr="00AE68BB">
          <w:t xml:space="preserve">articipant that one or more receiving </w:t>
        </w:r>
        <w:r w:rsidR="000E0137">
          <w:t>P</w:t>
        </w:r>
        <w:r w:rsidR="000E0137" w:rsidRPr="00AE68BB">
          <w:t>articipants was pre-empted.</w:t>
        </w:r>
      </w:ins>
      <w:del w:id="63" w:author="David Freeman" w:date="2016-04-27T11:52:00Z">
        <w:r w:rsidRPr="001B7FB7" w:rsidDel="000E0137">
          <w:rPr>
            <w:lang w:val="en-US"/>
          </w:rPr>
          <w:delText>Void</w:delText>
        </w:r>
      </w:del>
    </w:p>
    <w:p w:rsidR="00632987" w:rsidRPr="001B7FB7" w:rsidRDefault="00632987" w:rsidP="00632987">
      <w:pPr>
        <w:rPr>
          <w:lang w:val="en-US"/>
        </w:rPr>
      </w:pPr>
      <w:r w:rsidRPr="001B7FB7">
        <w:rPr>
          <w:lang w:val="en-US"/>
        </w:rPr>
        <w:t xml:space="preserve">[R-6.2.4-002] </w:t>
      </w:r>
      <w:ins w:id="64" w:author="David Freeman" w:date="2016-04-27T11:52:00Z">
        <w:r w:rsidR="000E0137" w:rsidRPr="00D531EF">
          <w:t xml:space="preserve">If </w:t>
        </w:r>
        <w:r w:rsidR="000E0137">
          <w:t>MCPTT User</w:t>
        </w:r>
        <w:r w:rsidR="000E0137" w:rsidRPr="00D531EF">
          <w:t>(s) are pre-empted from an ongoing MCPTT call as there is insufficient capacity to support their ongoing participation</w:t>
        </w:r>
        <w:r w:rsidR="000E0137">
          <w:t>,</w:t>
        </w:r>
        <w:r w:rsidR="000E0137" w:rsidRPr="00D531EF">
          <w:t xml:space="preserve"> the </w:t>
        </w:r>
        <w:r w:rsidR="000E0137">
          <w:t>MCPTT Service</w:t>
        </w:r>
        <w:r w:rsidR="000E0137" w:rsidRPr="00D531EF">
          <w:t xml:space="preserve"> shall ensure that the MCPTT User(s) receive a notification that they have been removed from the call for reasons of lack of capacity.</w:t>
        </w:r>
      </w:ins>
      <w:del w:id="65" w:author="David Freeman" w:date="2016-04-27T11:52:00Z">
        <w:r w:rsidRPr="001B7FB7" w:rsidDel="000E0137">
          <w:rPr>
            <w:lang w:val="en-US"/>
          </w:rPr>
          <w:delText>Void</w:delText>
        </w:r>
      </w:del>
    </w:p>
    <w:p w:rsidR="00632987" w:rsidRPr="00895366" w:rsidRDefault="00632987" w:rsidP="00C71D0D">
      <w:pPr>
        <w:spacing w:beforeLines="50" w:afterLines="50"/>
        <w:rPr>
          <w:rFonts w:eastAsia="SimSun"/>
          <w:lang w:val="fr-FR" w:eastAsia="zh-CN"/>
        </w:rPr>
      </w:pPr>
      <w:r w:rsidRPr="00895366">
        <w:rPr>
          <w:lang w:val="fr-FR"/>
        </w:rPr>
        <w:t xml:space="preserve">[R-6.2.4-003] </w:t>
      </w:r>
      <w:ins w:id="66" w:author="David Freeman" w:date="2016-04-27T11:53:00Z">
        <w:r w:rsidR="000E0137" w:rsidRPr="00AE68BB">
          <w:rPr>
            <w:rFonts w:eastAsia="SimSun" w:hint="eastAsia"/>
            <w:lang w:eastAsia="zh-CN"/>
          </w:rPr>
          <w:t xml:space="preserve">The </w:t>
        </w:r>
        <w:r w:rsidR="000E0137">
          <w:rPr>
            <w:rFonts w:eastAsia="SimSun" w:hint="eastAsia"/>
            <w:lang w:eastAsia="zh-CN"/>
          </w:rPr>
          <w:t>MCPTT Service</w:t>
        </w:r>
        <w:r w:rsidR="000E0137" w:rsidRPr="00AE68BB">
          <w:rPr>
            <w:rFonts w:eastAsia="SimSun" w:hint="eastAsia"/>
            <w:lang w:eastAsia="zh-CN"/>
          </w:rPr>
          <w:t xml:space="preserve"> shall terminate a call after</w:t>
        </w:r>
        <w:r w:rsidR="000E0137">
          <w:rPr>
            <w:rFonts w:eastAsia="SimSun"/>
            <w:lang w:eastAsia="zh-CN"/>
          </w:rPr>
          <w:t xml:space="preserve"> the Hang Time expires</w:t>
        </w:r>
        <w:r w:rsidR="000E0137" w:rsidRPr="00AE68BB">
          <w:rPr>
            <w:rFonts w:eastAsia="SimSun" w:hint="eastAsia"/>
            <w:lang w:eastAsia="zh-CN"/>
          </w:rPr>
          <w:t>.</w:t>
        </w:r>
      </w:ins>
      <w:del w:id="67" w:author="David Freeman" w:date="2016-04-27T11:53:00Z">
        <w:r w:rsidRPr="00911775" w:rsidDel="000E0137">
          <w:rPr>
            <w:rFonts w:eastAsia="SimSun"/>
            <w:lang w:val="fr-FR" w:eastAsia="zh-CN"/>
          </w:rPr>
          <w:delText>Void</w:delText>
        </w:r>
      </w:del>
    </w:p>
    <w:p w:rsidR="00632987" w:rsidRPr="001B7FB7" w:rsidRDefault="00632987" w:rsidP="00632987">
      <w:pPr>
        <w:rPr>
          <w:rFonts w:eastAsia="SimSun"/>
          <w:lang w:val="fr-FR" w:eastAsia="zh-CN"/>
        </w:rPr>
      </w:pPr>
      <w:r w:rsidRPr="001B7FB7">
        <w:rPr>
          <w:lang w:val="fr-FR"/>
        </w:rPr>
        <w:t xml:space="preserve">[R-6.2.4-004] </w:t>
      </w:r>
      <w:proofErr w:type="spellStart"/>
      <w:r w:rsidRPr="001B7FB7">
        <w:rPr>
          <w:lang w:val="fr-FR"/>
        </w:rPr>
        <w:t>Void</w:t>
      </w:r>
      <w:proofErr w:type="spellEnd"/>
      <w:r w:rsidRPr="001B7FB7">
        <w:rPr>
          <w:rFonts w:eastAsia="SimSun" w:hint="eastAsia"/>
          <w:lang w:val="fr-FR" w:eastAsia="zh-CN"/>
        </w:rPr>
        <w:t>.</w:t>
      </w:r>
    </w:p>
    <w:p w:rsidR="00632987" w:rsidRPr="001B7FB7" w:rsidRDefault="00632987" w:rsidP="00632987">
      <w:pPr>
        <w:rPr>
          <w:lang w:val="fr-FR"/>
        </w:rPr>
      </w:pPr>
      <w:r w:rsidRPr="001B7FB7">
        <w:rPr>
          <w:lang w:val="fr-FR"/>
        </w:rPr>
        <w:t xml:space="preserve">[R-6.2.4-005] </w:t>
      </w:r>
      <w:ins w:id="68" w:author="David Freeman" w:date="2016-04-27T11:53:00Z">
        <w:r w:rsidR="000E0137" w:rsidRPr="00AE68BB">
          <w:t xml:space="preserve">The </w:t>
        </w:r>
        <w:r w:rsidR="000E0137">
          <w:rPr>
            <w:rFonts w:eastAsia="SimSun" w:hint="eastAsia"/>
            <w:lang w:eastAsia="zh-CN"/>
          </w:rPr>
          <w:t>MCPTT Service</w:t>
        </w:r>
        <w:r w:rsidR="000E0137" w:rsidRPr="00AE68BB">
          <w:t xml:space="preserve"> shall provide an indication to the </w:t>
        </w:r>
        <w:r w:rsidR="000E0137">
          <w:t>P</w:t>
        </w:r>
        <w:r w:rsidR="000E0137" w:rsidRPr="00AE68BB">
          <w:t>articipant</w:t>
        </w:r>
        <w:r w:rsidR="000E0137" w:rsidRPr="00AE68BB">
          <w:rPr>
            <w:rFonts w:eastAsia="SimSun" w:hint="eastAsia"/>
            <w:lang w:eastAsia="zh-CN"/>
          </w:rPr>
          <w:t>s</w:t>
        </w:r>
        <w:r w:rsidR="000E0137" w:rsidRPr="00AE68BB">
          <w:t xml:space="preserve"> that the </w:t>
        </w:r>
        <w:r w:rsidR="000E0137" w:rsidRPr="00AE68BB">
          <w:rPr>
            <w:rFonts w:eastAsia="SimSun" w:hint="eastAsia"/>
            <w:lang w:eastAsia="zh-CN"/>
          </w:rPr>
          <w:t>call</w:t>
        </w:r>
        <w:r w:rsidR="000E0137" w:rsidRPr="00AE68BB">
          <w:t xml:space="preserve"> is within a configurable amount of time before </w:t>
        </w:r>
        <w:r w:rsidR="000E0137" w:rsidRPr="00AE68BB">
          <w:rPr>
            <w:rFonts w:eastAsia="SimSun" w:hint="eastAsia"/>
            <w:lang w:eastAsia="zh-CN"/>
          </w:rPr>
          <w:t>the call</w:t>
        </w:r>
        <w:r w:rsidR="000E0137" w:rsidRPr="00AE68BB">
          <w:t xml:space="preserve"> time limit is reached.</w:t>
        </w:r>
      </w:ins>
      <w:del w:id="69" w:author="David Freeman" w:date="2016-04-27T11:53:00Z">
        <w:r w:rsidRPr="00911775" w:rsidDel="000E0137">
          <w:rPr>
            <w:lang w:val="fr-FR"/>
          </w:rPr>
          <w:delText>Void</w:delText>
        </w:r>
        <w:r w:rsidRPr="001B7FB7" w:rsidDel="000E0137">
          <w:rPr>
            <w:lang w:val="fr-FR"/>
          </w:rPr>
          <w:delText xml:space="preserve"> </w:delText>
        </w:r>
      </w:del>
    </w:p>
    <w:p w:rsidR="00632987" w:rsidRDefault="00632987" w:rsidP="00C71D0D">
      <w:pPr>
        <w:spacing w:beforeLines="50" w:afterLines="50"/>
      </w:pPr>
      <w:r w:rsidRPr="003F1181">
        <w:t>[R-6.2.4-006] The MCPTT Service shall release the call when the call time limit has been reached.</w:t>
      </w:r>
    </w:p>
    <w:p w:rsidR="00632987" w:rsidRPr="00AE68BB" w:rsidRDefault="00632987" w:rsidP="00C71D0D">
      <w:pPr>
        <w:spacing w:beforeLines="50" w:afterLines="50"/>
      </w:pPr>
      <w:r>
        <w:t xml:space="preserve">[R-6.2.4-007] </w:t>
      </w:r>
      <w:ins w:id="70" w:author="David Freeman" w:date="2016-04-27T11:53:00Z">
        <w:r w:rsidR="000E0137" w:rsidRPr="00AE68BB">
          <w:t xml:space="preserve">The </w:t>
        </w:r>
        <w:r w:rsidR="000E0137">
          <w:rPr>
            <w:rFonts w:eastAsia="SimSun" w:hint="eastAsia"/>
            <w:lang w:eastAsia="zh-CN"/>
          </w:rPr>
          <w:t>MCPTT Service</w:t>
        </w:r>
        <w:r w:rsidR="000E0137" w:rsidRPr="00AE68BB">
          <w:t xml:space="preserve"> shall provide an indication to the </w:t>
        </w:r>
        <w:r w:rsidR="000E0137">
          <w:t>P</w:t>
        </w:r>
        <w:r w:rsidR="000E0137" w:rsidRPr="00AE68BB">
          <w:t>articipant</w:t>
        </w:r>
        <w:r w:rsidR="000E0137" w:rsidRPr="00AE68BB">
          <w:rPr>
            <w:rFonts w:eastAsia="SimSun" w:hint="eastAsia"/>
            <w:lang w:eastAsia="zh-CN"/>
          </w:rPr>
          <w:t>s</w:t>
        </w:r>
        <w:r w:rsidR="000E0137" w:rsidRPr="00AE68BB">
          <w:t xml:space="preserve"> that the </w:t>
        </w:r>
        <w:r w:rsidR="000E0137" w:rsidRPr="00AE68BB">
          <w:rPr>
            <w:rFonts w:eastAsia="SimSun" w:hint="eastAsia"/>
            <w:lang w:eastAsia="zh-CN"/>
          </w:rPr>
          <w:t>call</w:t>
        </w:r>
        <w:r w:rsidR="000E0137" w:rsidRPr="00AE68BB">
          <w:t xml:space="preserve"> time limit has been reached.</w:t>
        </w:r>
      </w:ins>
      <w:del w:id="71" w:author="David Freeman" w:date="2016-04-27T11:53:00Z">
        <w:r w:rsidDel="000E0137">
          <w:delText>Void</w:delText>
        </w:r>
      </w:del>
    </w:p>
    <w:p w:rsidR="00632987" w:rsidRPr="00AE68BB" w:rsidRDefault="00632987" w:rsidP="00632987">
      <w:r>
        <w:t xml:space="preserve">[R-6.2.4-008] The MCPTT Service shall release an MCPTT Group call if any of the termination conditions are met (e.g., </w:t>
      </w:r>
      <w:r w:rsidRPr="00AE68BB">
        <w:t xml:space="preserve">last </w:t>
      </w:r>
      <w:r>
        <w:t>P</w:t>
      </w:r>
      <w:r w:rsidRPr="00AE68BB">
        <w:t xml:space="preserve">articipant leaving, second last </w:t>
      </w:r>
      <w:r>
        <w:t>P</w:t>
      </w:r>
      <w:r w:rsidRPr="00AE68BB">
        <w:t>articipant leaving, initiator leaving)</w:t>
      </w:r>
      <w:r>
        <w:t xml:space="preserve"> or the minimum </w:t>
      </w:r>
      <w:proofErr w:type="gramStart"/>
      <w:r>
        <w:t>number of Affiliated MCPTT Group Members are</w:t>
      </w:r>
      <w:proofErr w:type="gramEnd"/>
      <w:r>
        <w:t xml:space="preserve"> not present.</w:t>
      </w:r>
    </w:p>
    <w:p w:rsidR="00A34F7E" w:rsidRDefault="00A34F7E" w:rsidP="00A34F7E">
      <w:pPr>
        <w:pBdr>
          <w:top w:val="single" w:sz="6" w:space="1" w:color="C0504D"/>
        </w:pBdr>
        <w:rPr>
          <w:color w:val="C0504D"/>
        </w:rPr>
      </w:pPr>
      <w:r w:rsidRPr="00637A58">
        <w:rPr>
          <w:color w:val="C0504D"/>
        </w:rPr>
        <w:t>End of change</w:t>
      </w:r>
      <w:r>
        <w:rPr>
          <w:color w:val="C0504D"/>
        </w:rPr>
        <w:t xml:space="preserve"> to 22.179</w:t>
      </w:r>
    </w:p>
    <w:p w:rsidR="000E0137" w:rsidRDefault="000E0137" w:rsidP="00A34F7E">
      <w:pPr>
        <w:pBdr>
          <w:top w:val="single" w:sz="6" w:space="1" w:color="C0504D"/>
        </w:pBdr>
        <w:rPr>
          <w:color w:val="C0504D"/>
        </w:rPr>
      </w:pPr>
    </w:p>
    <w:p w:rsidR="000E0137" w:rsidRPr="00637A58" w:rsidRDefault="000E0137" w:rsidP="000E0137">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071CD7">
        <w:rPr>
          <w:color w:val="C0504D"/>
        </w:rPr>
        <w:t>281</w:t>
      </w:r>
    </w:p>
    <w:p w:rsidR="00944F90" w:rsidRDefault="00944F90" w:rsidP="00944F90">
      <w:pPr>
        <w:pStyle w:val="Heading4"/>
        <w:numPr>
          <w:ins w:id="72" w:author="David Freeman" w:date="2016-04-27T12:04:00Z"/>
        </w:numPr>
        <w:rPr>
          <w:ins w:id="73" w:author="David Freeman" w:date="2016-04-27T12:04:00Z"/>
        </w:rPr>
      </w:pPr>
      <w:ins w:id="74" w:author="David Freeman" w:date="2016-04-27T12:05:00Z">
        <w:r>
          <w:t>5.2.6.3</w:t>
        </w:r>
      </w:ins>
      <w:ins w:id="75" w:author="David Freeman" w:date="2016-04-27T12:04:00Z">
        <w:r w:rsidRPr="002237AE">
          <w:tab/>
          <w:t>Communication termination</w:t>
        </w:r>
      </w:ins>
    </w:p>
    <w:p w:rsidR="00D82F71" w:rsidRPr="00AE68BB" w:rsidRDefault="00D82F71" w:rsidP="00D82F71">
      <w:pPr>
        <w:numPr>
          <w:ins w:id="76" w:author="David Freeman" w:date="2016-04-27T12:15:00Z"/>
        </w:numPr>
        <w:rPr>
          <w:ins w:id="77" w:author="David Freeman" w:date="2016-04-27T12:15:00Z"/>
        </w:rPr>
      </w:pPr>
      <w:ins w:id="78" w:author="David Freeman" w:date="2016-04-27T12:15:00Z">
        <w:r>
          <w:t>[R-</w:t>
        </w:r>
      </w:ins>
      <w:ins w:id="79" w:author="David Freeman" w:date="2016-04-27T12:16:00Z">
        <w:r>
          <w:t>5.2.6.3</w:t>
        </w:r>
      </w:ins>
      <w:ins w:id="80" w:author="David Freeman" w:date="2016-04-27T12:15:00Z">
        <w:r>
          <w:t xml:space="preserve">-001] </w:t>
        </w:r>
        <w:r w:rsidRPr="00AE68BB">
          <w:t xml:space="preserve">The </w:t>
        </w:r>
      </w:ins>
      <w:ins w:id="81" w:author="David Freeman" w:date="2016-04-27T12:17:00Z">
        <w:r>
          <w:t>MCVideo</w:t>
        </w:r>
      </w:ins>
      <w:ins w:id="82" w:author="David Freeman" w:date="2016-04-27T12:15:00Z">
        <w:r>
          <w:t xml:space="preserve"> Service</w:t>
        </w:r>
        <w:r w:rsidRPr="00AE68BB">
          <w:t xml:space="preserve"> shall enable an authorized </w:t>
        </w:r>
      </w:ins>
      <w:ins w:id="83" w:author="David Freeman" w:date="2016-04-27T12:17:00Z">
        <w:r>
          <w:t>MCVideo</w:t>
        </w:r>
      </w:ins>
      <w:ins w:id="84" w:author="David Freeman" w:date="2016-04-27T12:15:00Z">
        <w:r w:rsidRPr="00AE68BB">
          <w:t xml:space="preserve"> User to terminate the permission to transmit of a transmitting </w:t>
        </w:r>
        <w:r>
          <w:t>P</w:t>
        </w:r>
        <w:r w:rsidRPr="00AE68BB">
          <w:t>articipant at any time.</w:t>
        </w:r>
      </w:ins>
    </w:p>
    <w:p w:rsidR="00D82F71" w:rsidRPr="00AE68BB" w:rsidRDefault="00D82F71" w:rsidP="00D82F71">
      <w:pPr>
        <w:numPr>
          <w:ins w:id="85" w:author="David Freeman" w:date="2016-04-27T12:15:00Z"/>
        </w:numPr>
        <w:rPr>
          <w:ins w:id="86" w:author="David Freeman" w:date="2016-04-27T12:15:00Z"/>
        </w:rPr>
      </w:pPr>
      <w:ins w:id="87" w:author="David Freeman" w:date="2016-04-27T12:15:00Z">
        <w:r>
          <w:t>[R-</w:t>
        </w:r>
      </w:ins>
      <w:ins w:id="88" w:author="David Freeman" w:date="2016-04-27T12:16:00Z">
        <w:r>
          <w:t>5.2.6.3</w:t>
        </w:r>
      </w:ins>
      <w:ins w:id="89" w:author="David Freeman" w:date="2016-04-27T12:15:00Z">
        <w:r>
          <w:t xml:space="preserve">-002] </w:t>
        </w:r>
        <w:r w:rsidRPr="00AE68BB">
          <w:t xml:space="preserve">A transmitting </w:t>
        </w:r>
        <w:r>
          <w:t>P</w:t>
        </w:r>
        <w:r w:rsidRPr="00AE68BB">
          <w:t xml:space="preserve">articipant shall be able to indicate to the </w:t>
        </w:r>
      </w:ins>
      <w:ins w:id="90" w:author="David Freeman" w:date="2016-04-27T12:17:00Z">
        <w:r>
          <w:t>MCVideo</w:t>
        </w:r>
      </w:ins>
      <w:ins w:id="91" w:author="David Freeman" w:date="2016-04-27T12:15:00Z">
        <w:r>
          <w:t xml:space="preserve"> Service</w:t>
        </w:r>
        <w:r w:rsidRPr="00AE68BB">
          <w:t xml:space="preserve"> that the </w:t>
        </w:r>
        <w:r>
          <w:t>P</w:t>
        </w:r>
        <w:r w:rsidRPr="00AE68BB">
          <w:t>articipant no longer wants to transmit.</w:t>
        </w:r>
      </w:ins>
    </w:p>
    <w:p w:rsidR="00944F90" w:rsidRDefault="00944F90" w:rsidP="00D82F71">
      <w:pPr>
        <w:numPr>
          <w:ins w:id="92" w:author="David Freeman" w:date="2016-04-27T12:04:00Z"/>
        </w:numPr>
        <w:rPr>
          <w:ins w:id="93" w:author="2nd Edit David Freeman" w:date="2016-05-11T23:01:00Z"/>
        </w:rPr>
      </w:pPr>
      <w:ins w:id="94" w:author="David Freeman" w:date="2016-04-27T12:04:00Z">
        <w:r>
          <w:t>[R-</w:t>
        </w:r>
      </w:ins>
      <w:ins w:id="95" w:author="David Freeman" w:date="2016-04-27T12:17:00Z">
        <w:r w:rsidR="00D82F71">
          <w:t>5.2.6.3</w:t>
        </w:r>
      </w:ins>
      <w:ins w:id="96" w:author="David Freeman" w:date="2016-04-27T12:04:00Z">
        <w:r>
          <w:t>-00</w:t>
        </w:r>
      </w:ins>
      <w:ins w:id="97" w:author="David Freeman" w:date="2016-04-27T12:21:00Z">
        <w:r w:rsidR="00D82F71">
          <w:t>3</w:t>
        </w:r>
      </w:ins>
      <w:ins w:id="98" w:author="David Freeman" w:date="2016-04-27T12:04:00Z">
        <w:r>
          <w:t xml:space="preserve">] If a </w:t>
        </w:r>
      </w:ins>
      <w:ins w:id="99" w:author="2nd Edit David Freeman" w:date="2016-05-11T23:00:00Z">
        <w:r w:rsidR="00393F5F">
          <w:t xml:space="preserve">receiving </w:t>
        </w:r>
      </w:ins>
      <w:ins w:id="100" w:author="David Freeman" w:date="2016-04-27T12:04:00Z">
        <w:r>
          <w:t xml:space="preserve">Participant of an </w:t>
        </w:r>
      </w:ins>
      <w:ins w:id="101" w:author="David Freeman" w:date="2016-04-27T12:06:00Z">
        <w:r>
          <w:t>MCVideo</w:t>
        </w:r>
      </w:ins>
      <w:ins w:id="102" w:author="David Freeman" w:date="2016-04-27T12:04:00Z">
        <w:r>
          <w:t xml:space="preserve"> Service Group Communication is pre-empted, the </w:t>
        </w:r>
      </w:ins>
      <w:proofErr w:type="spellStart"/>
      <w:ins w:id="103" w:author="David Freeman" w:date="2016-04-27T12:06:00Z">
        <w:r>
          <w:t>MCVideo</w:t>
        </w:r>
      </w:ins>
      <w:proofErr w:type="spellEnd"/>
      <w:ins w:id="104" w:author="David Freeman" w:date="2016-04-27T12:04:00Z">
        <w:r>
          <w:t xml:space="preserve"> Service may terminate the communication or</w:t>
        </w:r>
        <w:del w:id="105" w:author="2nd Edit David Freeman" w:date="2016-05-11T23:00:00Z">
          <w:r w:rsidDel="00393F5F">
            <w:delText>, if the pre-empted participant is a receiving participant,</w:delText>
          </w:r>
        </w:del>
        <w:r>
          <w:t xml:space="preserve"> continue the communication with an indication to the transmitting Participant that one or more receiving Participants was pre-empted.</w:t>
        </w:r>
      </w:ins>
    </w:p>
    <w:p w:rsidR="00393F5F" w:rsidRDefault="00393F5F" w:rsidP="00393F5F">
      <w:pPr>
        <w:pStyle w:val="NO"/>
        <w:numPr>
          <w:ins w:id="106" w:author="2nd Edit David Freeman" w:date="2016-05-11T23:01:00Z"/>
        </w:numPr>
        <w:rPr>
          <w:ins w:id="107" w:author="David Freeman" w:date="2016-04-27T12:04:00Z"/>
        </w:rPr>
      </w:pPr>
      <w:ins w:id="108" w:author="2nd Edit David Freeman" w:date="2016-05-11T23:01:00Z">
        <w:r>
          <w:t>Note:</w:t>
        </w:r>
        <w:r>
          <w:tab/>
          <w:t>If the transmitting participant is pre-empted the communication stops.</w:t>
        </w:r>
      </w:ins>
    </w:p>
    <w:p w:rsidR="00944F90" w:rsidRDefault="00944F90" w:rsidP="00944F90">
      <w:pPr>
        <w:numPr>
          <w:ins w:id="109" w:author="David Freeman" w:date="2016-04-27T12:04:00Z"/>
        </w:numPr>
        <w:rPr>
          <w:ins w:id="110" w:author="David Freeman" w:date="2016-04-27T12:04:00Z"/>
        </w:rPr>
      </w:pPr>
      <w:ins w:id="111" w:author="David Freeman" w:date="2016-04-27T12:04:00Z">
        <w:r>
          <w:t>[R-</w:t>
        </w:r>
      </w:ins>
      <w:ins w:id="112" w:author="David Freeman" w:date="2016-04-27T12:17:00Z">
        <w:r w:rsidR="00D82F71">
          <w:t>5.2.6.3</w:t>
        </w:r>
      </w:ins>
      <w:ins w:id="113" w:author="David Freeman" w:date="2016-04-27T12:04:00Z">
        <w:r>
          <w:t>-00</w:t>
        </w:r>
      </w:ins>
      <w:ins w:id="114" w:author="David Freeman" w:date="2016-04-27T12:24:00Z">
        <w:r w:rsidR="00674BE9">
          <w:t>4</w:t>
        </w:r>
      </w:ins>
      <w:ins w:id="115" w:author="David Freeman" w:date="2016-04-27T12:04:00Z">
        <w:r>
          <w:t xml:space="preserve">] If </w:t>
        </w:r>
      </w:ins>
      <w:ins w:id="116" w:author="David Freeman" w:date="2016-04-27T12:06:00Z">
        <w:r>
          <w:t>MCVideo</w:t>
        </w:r>
      </w:ins>
      <w:ins w:id="117" w:author="David Freeman" w:date="2016-04-27T12:04:00Z">
        <w:r>
          <w:t xml:space="preserve"> User(s) are pre-empted from an on-going </w:t>
        </w:r>
      </w:ins>
      <w:ins w:id="118" w:author="David Freeman" w:date="2016-04-27T12:06:00Z">
        <w:r>
          <w:t>MCVideo</w:t>
        </w:r>
      </w:ins>
      <w:ins w:id="119" w:author="David Freeman" w:date="2016-04-27T12:04:00Z">
        <w:r>
          <w:t xml:space="preserve"> Service communication as there is insufficient capacity to support their on-going participation, the </w:t>
        </w:r>
      </w:ins>
      <w:ins w:id="120" w:author="David Freeman" w:date="2016-04-27T12:06:00Z">
        <w:r>
          <w:t>MCVideo</w:t>
        </w:r>
      </w:ins>
      <w:ins w:id="121" w:author="David Freeman" w:date="2016-04-27T12:04:00Z">
        <w:r>
          <w:t xml:space="preserve"> Service may ensure that the </w:t>
        </w:r>
      </w:ins>
      <w:ins w:id="122" w:author="David Freeman" w:date="2016-04-27T12:06:00Z">
        <w:r>
          <w:t>MCVideo</w:t>
        </w:r>
      </w:ins>
      <w:ins w:id="123" w:author="David Freeman" w:date="2016-04-27T12:04:00Z">
        <w:r>
          <w:t xml:space="preserve"> User(s) receive a notification that they have been removed from the communication for reasons of lack of capacity.</w:t>
        </w:r>
      </w:ins>
    </w:p>
    <w:p w:rsidR="00674BE9" w:rsidRDefault="00674BE9" w:rsidP="00674BE9">
      <w:pPr>
        <w:numPr>
          <w:ins w:id="124" w:author="David Freeman" w:date="2016-04-27T12:30:00Z"/>
        </w:numPr>
        <w:rPr>
          <w:ins w:id="125" w:author="David Freeman" w:date="2016-04-27T12:35:00Z"/>
        </w:rPr>
      </w:pPr>
      <w:ins w:id="126" w:author="David Freeman" w:date="2016-04-27T12:30:00Z">
        <w:r>
          <w:t>[R-5.2.6.3-00</w:t>
        </w:r>
      </w:ins>
      <w:ins w:id="127" w:author="David Freeman" w:date="2016-04-27T12:31:00Z">
        <w:r>
          <w:t>5</w:t>
        </w:r>
      </w:ins>
      <w:ins w:id="128" w:author="David Freeman" w:date="2016-04-27T12:30:00Z">
        <w:r>
          <w:t xml:space="preserve">] </w:t>
        </w:r>
        <w:r w:rsidRPr="00AE68BB">
          <w:t xml:space="preserve">The </w:t>
        </w:r>
      </w:ins>
      <w:ins w:id="129" w:author="David Freeman" w:date="2016-04-27T12:31:00Z">
        <w:r>
          <w:t>MCVideo Service</w:t>
        </w:r>
      </w:ins>
      <w:ins w:id="130" w:author="David Freeman" w:date="2016-04-27T12:30:00Z">
        <w:r w:rsidRPr="00AE68BB">
          <w:t xml:space="preserve"> shall have </w:t>
        </w:r>
      </w:ins>
      <w:ins w:id="131" w:author="David Freeman" w:date="2016-04-27T12:31:00Z">
        <w:r>
          <w:t xml:space="preserve">a </w:t>
        </w:r>
      </w:ins>
      <w:ins w:id="132" w:author="David Freeman" w:date="2016-04-27T12:30:00Z">
        <w:r w:rsidRPr="00AE68BB">
          <w:t xml:space="preserve">configurable limit for the length of time that a </w:t>
        </w:r>
        <w:r>
          <w:t>P</w:t>
        </w:r>
        <w:r w:rsidRPr="00AE68BB">
          <w:t>articipant transmit</w:t>
        </w:r>
        <w:r>
          <w:t>s</w:t>
        </w:r>
        <w:r w:rsidRPr="00AE68BB">
          <w:t xml:space="preserve"> from a single request to transmit.</w:t>
        </w:r>
      </w:ins>
    </w:p>
    <w:p w:rsidR="00FE0841" w:rsidRDefault="008E790D">
      <w:pPr>
        <w:pStyle w:val="NO"/>
        <w:numPr>
          <w:ins w:id="133" w:author="David Freeman" w:date="2016-04-27T12:35:00Z"/>
        </w:numPr>
        <w:rPr>
          <w:ins w:id="134" w:author="David Freeman" w:date="2016-04-27T12:30:00Z"/>
        </w:rPr>
      </w:pPr>
      <w:ins w:id="135" w:author="David Freeman" w:date="2016-04-27T12:35:00Z">
        <w:r>
          <w:t>Note:</w:t>
        </w:r>
        <w:r>
          <w:tab/>
          <w:t>Infinite is a valid setting for the transmit time limit.</w:t>
        </w:r>
      </w:ins>
    </w:p>
    <w:p w:rsidR="00674BE9" w:rsidRPr="00AE68BB" w:rsidRDefault="00674BE9" w:rsidP="00674BE9">
      <w:pPr>
        <w:numPr>
          <w:ins w:id="136" w:author="David Freeman" w:date="2016-04-27T12:30:00Z"/>
        </w:numPr>
        <w:rPr>
          <w:ins w:id="137" w:author="David Freeman" w:date="2016-04-27T12:30:00Z"/>
        </w:rPr>
      </w:pPr>
      <w:ins w:id="138" w:author="David Freeman" w:date="2016-04-27T12:30:00Z">
        <w:r>
          <w:t>[R-5.2.6.3-00</w:t>
        </w:r>
      </w:ins>
      <w:ins w:id="139" w:author="David Freeman" w:date="2016-04-27T12:31:00Z">
        <w:r>
          <w:t>6</w:t>
        </w:r>
      </w:ins>
      <w:ins w:id="140" w:author="David Freeman" w:date="2016-04-27T12:30:00Z">
        <w:r>
          <w:t xml:space="preserve">] </w:t>
        </w:r>
        <w:r w:rsidRPr="00AE68BB">
          <w:t xml:space="preserve">The </w:t>
        </w:r>
        <w:r>
          <w:t>MC</w:t>
        </w:r>
      </w:ins>
      <w:ins w:id="141" w:author="David Freeman" w:date="2016-04-27T12:32:00Z">
        <w:r>
          <w:t>Video</w:t>
        </w:r>
      </w:ins>
      <w:ins w:id="142" w:author="David Freeman" w:date="2016-04-27T12:30:00Z">
        <w:r>
          <w:t xml:space="preserve"> Service</w:t>
        </w:r>
        <w:r w:rsidRPr="00AE68BB">
          <w:t xml:space="preserve"> shall enable </w:t>
        </w:r>
        <w:proofErr w:type="gramStart"/>
        <w:r w:rsidRPr="00AE68BB">
          <w:t>an</w:t>
        </w:r>
        <w:proofErr w:type="gramEnd"/>
        <w:r w:rsidRPr="00AE68BB">
          <w:t xml:space="preserve"> MC</w:t>
        </w:r>
      </w:ins>
      <w:ins w:id="143" w:author="David Freeman" w:date="2016-04-27T12:32:00Z">
        <w:r>
          <w:t>Video</w:t>
        </w:r>
      </w:ins>
      <w:ins w:id="144" w:author="David Freeman" w:date="2016-04-27T12:30:00Z">
        <w:r w:rsidRPr="00AE68BB">
          <w:t xml:space="preserve"> Administrator to configure the limit for the length of time that a Participant transmit</w:t>
        </w:r>
        <w:r>
          <w:t>s</w:t>
        </w:r>
        <w:r w:rsidRPr="00AE68BB">
          <w:t xml:space="preserve"> from a single request to transmit.</w:t>
        </w:r>
      </w:ins>
    </w:p>
    <w:p w:rsidR="00944F90" w:rsidRDefault="00944F90" w:rsidP="00674BE9">
      <w:pPr>
        <w:numPr>
          <w:ins w:id="145" w:author="David Freeman" w:date="2016-04-27T12:04:00Z"/>
        </w:numPr>
        <w:rPr>
          <w:ins w:id="146" w:author="David Freeman" w:date="2016-04-27T12:04:00Z"/>
        </w:rPr>
      </w:pPr>
      <w:ins w:id="147" w:author="David Freeman" w:date="2016-04-27T12:04:00Z">
        <w:r>
          <w:t>[R-</w:t>
        </w:r>
      </w:ins>
      <w:ins w:id="148" w:author="David Freeman" w:date="2016-04-27T12:17:00Z">
        <w:r w:rsidR="00D82F71">
          <w:t>5.2.6.3</w:t>
        </w:r>
      </w:ins>
      <w:ins w:id="149" w:author="David Freeman" w:date="2016-04-27T12:04:00Z">
        <w:r>
          <w:t>-00</w:t>
        </w:r>
      </w:ins>
      <w:ins w:id="150" w:author="David Freeman" w:date="2016-04-27T12:36:00Z">
        <w:r w:rsidR="008E790D">
          <w:t>7</w:t>
        </w:r>
      </w:ins>
      <w:ins w:id="151" w:author="David Freeman" w:date="2016-04-27T12:04:00Z">
        <w:r w:rsidRPr="00976E7E">
          <w:t>]</w:t>
        </w:r>
        <w:r>
          <w:t xml:space="preserve"> The </w:t>
        </w:r>
      </w:ins>
      <w:ins w:id="152" w:author="David Freeman" w:date="2016-04-27T12:06:00Z">
        <w:r>
          <w:t>MCVideo</w:t>
        </w:r>
      </w:ins>
      <w:ins w:id="153" w:author="David Freeman" w:date="2016-04-27T12:04:00Z">
        <w:r>
          <w:t xml:space="preserve"> Service </w:t>
        </w:r>
      </w:ins>
      <w:ins w:id="154" w:author="David Freeman" w:date="2016-04-27T12:34:00Z">
        <w:r w:rsidR="008E790D">
          <w:t>may</w:t>
        </w:r>
      </w:ins>
      <w:ins w:id="155" w:author="David Freeman" w:date="2016-04-27T12:04:00Z">
        <w:r>
          <w:t xml:space="preserve"> provide a notification of intent to terminate a communication </w:t>
        </w:r>
      </w:ins>
      <w:ins w:id="156" w:author="David Freeman" w:date="2016-04-27T12:42:00Z">
        <w:r w:rsidR="008E790D">
          <w:t xml:space="preserve">e.g. </w:t>
        </w:r>
      </w:ins>
      <w:ins w:id="157" w:author="David Freeman" w:date="2016-04-27T12:37:00Z">
        <w:r w:rsidR="008E790D">
          <w:t>to give the user time to request a time limit extension</w:t>
        </w:r>
      </w:ins>
      <w:ins w:id="158" w:author="David Freeman" w:date="2016-04-27T12:04:00Z">
        <w:r w:rsidR="00D245F7">
          <w:t>.</w:t>
        </w:r>
      </w:ins>
    </w:p>
    <w:p w:rsidR="00944F90" w:rsidRDefault="00944F90" w:rsidP="00944F90">
      <w:pPr>
        <w:numPr>
          <w:ins w:id="159" w:author="David Freeman" w:date="2016-04-27T12:04:00Z"/>
        </w:numPr>
        <w:rPr>
          <w:ins w:id="160" w:author="David Freeman" w:date="2016-04-27T12:04:00Z"/>
        </w:rPr>
      </w:pPr>
      <w:ins w:id="161" w:author="David Freeman" w:date="2016-04-27T12:04:00Z">
        <w:r>
          <w:t>[R-</w:t>
        </w:r>
      </w:ins>
      <w:ins w:id="162" w:author="David Freeman" w:date="2016-04-27T12:17:00Z">
        <w:r w:rsidR="00D82F71">
          <w:t>5.2.6.3</w:t>
        </w:r>
      </w:ins>
      <w:ins w:id="163" w:author="David Freeman" w:date="2016-04-27T12:04:00Z">
        <w:r>
          <w:t>-00</w:t>
        </w:r>
      </w:ins>
      <w:ins w:id="164" w:author="David Freeman" w:date="2016-04-27T12:37:00Z">
        <w:r w:rsidR="008E790D">
          <w:t>8</w:t>
        </w:r>
      </w:ins>
      <w:ins w:id="165" w:author="David Freeman" w:date="2016-04-27T12:04:00Z">
        <w:r w:rsidRPr="00976E7E">
          <w:t>]</w:t>
        </w:r>
        <w:r>
          <w:t xml:space="preserve"> The </w:t>
        </w:r>
      </w:ins>
      <w:ins w:id="166" w:author="David Freeman" w:date="2016-04-27T12:06:00Z">
        <w:r>
          <w:t>MCVideo</w:t>
        </w:r>
      </w:ins>
      <w:ins w:id="167" w:author="David Freeman" w:date="2016-04-27T12:04:00Z">
        <w:r>
          <w:t xml:space="preserve"> Service may terminate a communication without previously sending a notification.</w:t>
        </w:r>
      </w:ins>
    </w:p>
    <w:p w:rsidR="00944F90" w:rsidRDefault="00944F90" w:rsidP="00944F90">
      <w:pPr>
        <w:numPr>
          <w:ins w:id="168" w:author="David Freeman" w:date="2016-04-27T12:04:00Z"/>
        </w:numPr>
        <w:rPr>
          <w:ins w:id="169" w:author="David Freeman" w:date="2016-04-27T12:04:00Z"/>
        </w:rPr>
      </w:pPr>
      <w:ins w:id="170" w:author="David Freeman" w:date="2016-04-27T12:04:00Z">
        <w:r>
          <w:t>[R-</w:t>
        </w:r>
      </w:ins>
      <w:ins w:id="171" w:author="David Freeman" w:date="2016-04-27T12:17:00Z">
        <w:r w:rsidR="00D82F71">
          <w:t>5.2.6.3</w:t>
        </w:r>
      </w:ins>
      <w:ins w:id="172" w:author="David Freeman" w:date="2016-04-27T12:04:00Z">
        <w:r>
          <w:t>-00</w:t>
        </w:r>
      </w:ins>
      <w:ins w:id="173" w:author="David Freeman" w:date="2016-04-27T12:43:00Z">
        <w:r w:rsidR="008E790D">
          <w:t>9</w:t>
        </w:r>
      </w:ins>
      <w:ins w:id="174" w:author="David Freeman" w:date="2016-04-27T12:04:00Z">
        <w:r w:rsidRPr="00976E7E">
          <w:t>]</w:t>
        </w:r>
        <w:r>
          <w:t xml:space="preserve"> The </w:t>
        </w:r>
      </w:ins>
      <w:ins w:id="175" w:author="David Freeman" w:date="2016-04-27T12:06:00Z">
        <w:r>
          <w:t>MCVideo</w:t>
        </w:r>
      </w:ins>
      <w:ins w:id="176" w:author="David Freeman" w:date="2016-04-27T12:04:00Z">
        <w:r>
          <w:t xml:space="preserve"> Service may include an indication of termination reason (e.g. time limit, </w:t>
        </w:r>
      </w:ins>
      <w:ins w:id="177" w:author="David Freeman" w:date="2016-04-27T12:40:00Z">
        <w:r w:rsidR="008E790D">
          <w:t>administrator action</w:t>
        </w:r>
      </w:ins>
      <w:ins w:id="178" w:author="David Freeman" w:date="2016-04-27T12:04:00Z">
        <w:r>
          <w:t>) with any notification of intent to terminate</w:t>
        </w:r>
      </w:ins>
      <w:ins w:id="179" w:author="David Freeman" w:date="2016-04-27T12:41:00Z">
        <w:r w:rsidR="008E790D">
          <w:t xml:space="preserve"> or actual termination</w:t>
        </w:r>
      </w:ins>
      <w:ins w:id="180" w:author="David Freeman" w:date="2016-04-27T12:04:00Z">
        <w:r>
          <w:t>.</w:t>
        </w:r>
      </w:ins>
    </w:p>
    <w:p w:rsidR="00944F90" w:rsidRDefault="00944F90" w:rsidP="00944F90">
      <w:pPr>
        <w:numPr>
          <w:ins w:id="181" w:author="David Freeman" w:date="2016-04-27T12:04:00Z"/>
        </w:numPr>
        <w:rPr>
          <w:ins w:id="182" w:author="David Freeman" w:date="2016-04-27T12:04:00Z"/>
        </w:rPr>
      </w:pPr>
      <w:ins w:id="183" w:author="David Freeman" w:date="2016-04-27T12:04:00Z">
        <w:r>
          <w:t>[R-</w:t>
        </w:r>
      </w:ins>
      <w:ins w:id="184" w:author="David Freeman" w:date="2016-04-27T12:17:00Z">
        <w:r w:rsidR="00D82F71">
          <w:t>5.2.6.3</w:t>
        </w:r>
      </w:ins>
      <w:ins w:id="185" w:author="David Freeman" w:date="2016-04-27T12:04:00Z">
        <w:r>
          <w:t>-0</w:t>
        </w:r>
      </w:ins>
      <w:ins w:id="186" w:author="David Freeman" w:date="2016-04-27T12:44:00Z">
        <w:r w:rsidR="00F20D67">
          <w:t>10</w:t>
        </w:r>
      </w:ins>
      <w:ins w:id="187" w:author="David Freeman" w:date="2016-04-27T12:04:00Z">
        <w:r w:rsidRPr="00976E7E">
          <w:t>]</w:t>
        </w:r>
        <w:r>
          <w:t xml:space="preserve"> An </w:t>
        </w:r>
      </w:ins>
      <w:ins w:id="188" w:author="David Freeman" w:date="2016-04-27T12:06:00Z">
        <w:r>
          <w:t>MCVideo</w:t>
        </w:r>
      </w:ins>
      <w:ins w:id="189" w:author="David Freeman" w:date="2016-04-27T12:04:00Z">
        <w:r>
          <w:t xml:space="preserve"> UE shall provide, to the User, a notification of termination or intent to terminate</w:t>
        </w:r>
      </w:ins>
      <w:ins w:id="190" w:author="David Freeman" w:date="2016-04-27T12:41:00Z">
        <w:r w:rsidR="008E790D">
          <w:t xml:space="preserve"> including any reason given</w:t>
        </w:r>
      </w:ins>
      <w:ins w:id="191" w:author="David Freeman" w:date="2016-04-27T12:04:00Z">
        <w:r>
          <w:t>.</w:t>
        </w:r>
      </w:ins>
    </w:p>
    <w:p w:rsidR="00944F90" w:rsidRDefault="00944F90" w:rsidP="00944F90">
      <w:pPr>
        <w:numPr>
          <w:ins w:id="192" w:author="David Freeman" w:date="2016-04-27T12:04:00Z"/>
        </w:numPr>
        <w:rPr>
          <w:ins w:id="193" w:author="David Freeman" w:date="2016-04-27T12:04:00Z"/>
        </w:rPr>
      </w:pPr>
      <w:ins w:id="194" w:author="David Freeman" w:date="2016-04-27T12:04:00Z">
        <w:r>
          <w:t>[R-</w:t>
        </w:r>
      </w:ins>
      <w:ins w:id="195" w:author="David Freeman" w:date="2016-04-27T12:17:00Z">
        <w:r w:rsidR="00D82F71">
          <w:t>5.2.6.3</w:t>
        </w:r>
      </w:ins>
      <w:ins w:id="196" w:author="David Freeman" w:date="2016-04-27T12:04:00Z">
        <w:r>
          <w:t>-0</w:t>
        </w:r>
      </w:ins>
      <w:ins w:id="197" w:author="David Freeman" w:date="2016-04-27T12:44:00Z">
        <w:r w:rsidR="00F20D67">
          <w:t>11</w:t>
        </w:r>
      </w:ins>
      <w:ins w:id="198" w:author="David Freeman" w:date="2016-04-27T12:04:00Z">
        <w:r w:rsidRPr="00976E7E">
          <w:t>]</w:t>
        </w:r>
        <w:r>
          <w:t xml:space="preserve"> The </w:t>
        </w:r>
      </w:ins>
      <w:ins w:id="199" w:author="David Freeman" w:date="2016-04-27T12:06:00Z">
        <w:r>
          <w:t>MCVideo</w:t>
        </w:r>
      </w:ins>
      <w:ins w:id="200" w:author="David Freeman" w:date="2016-04-27T12:04:00Z">
        <w:r>
          <w:t xml:space="preserve"> Service may include a request for more information with any notification of intent to terminate communication.</w:t>
        </w:r>
      </w:ins>
      <w:ins w:id="201" w:author="David Freeman" w:date="2016-04-27T12:45:00Z">
        <w:r w:rsidR="00F20D67">
          <w:t xml:space="preserve"> </w:t>
        </w:r>
        <w:proofErr w:type="gramStart"/>
        <w:r w:rsidR="00F20D67">
          <w:t>For example to allow the user to request additional time if required.</w:t>
        </w:r>
      </w:ins>
      <w:proofErr w:type="gramEnd"/>
    </w:p>
    <w:p w:rsidR="00944F90" w:rsidRDefault="00944F90" w:rsidP="00944F90">
      <w:pPr>
        <w:numPr>
          <w:ins w:id="202" w:author="David Freeman" w:date="2016-04-27T12:04:00Z"/>
        </w:numPr>
        <w:rPr>
          <w:ins w:id="203" w:author="David Freeman" w:date="2016-04-27T12:04:00Z"/>
        </w:rPr>
      </w:pPr>
      <w:ins w:id="204" w:author="David Freeman" w:date="2016-04-27T12:04:00Z">
        <w:r>
          <w:t>[R-</w:t>
        </w:r>
      </w:ins>
      <w:ins w:id="205" w:author="David Freeman" w:date="2016-04-27T12:17:00Z">
        <w:r w:rsidR="00D82F71">
          <w:t>5.2.6.3</w:t>
        </w:r>
      </w:ins>
      <w:ins w:id="206" w:author="David Freeman" w:date="2016-04-27T12:04:00Z">
        <w:r>
          <w:t>-0</w:t>
        </w:r>
      </w:ins>
      <w:ins w:id="207" w:author="David Freeman" w:date="2016-04-27T12:24:00Z">
        <w:r w:rsidR="00674BE9">
          <w:t>1</w:t>
        </w:r>
      </w:ins>
      <w:ins w:id="208" w:author="David Freeman" w:date="2016-04-27T12:45:00Z">
        <w:r w:rsidR="00F20D67">
          <w:t>2</w:t>
        </w:r>
      </w:ins>
      <w:ins w:id="209" w:author="David Freeman" w:date="2016-04-27T12:04:00Z">
        <w:r w:rsidRPr="00976E7E">
          <w:t>]</w:t>
        </w:r>
        <w:r>
          <w:t xml:space="preserve"> An </w:t>
        </w:r>
      </w:ins>
      <w:ins w:id="210" w:author="David Freeman" w:date="2016-04-27T12:06:00Z">
        <w:r>
          <w:t>MCVideo</w:t>
        </w:r>
      </w:ins>
      <w:ins w:id="211" w:author="David Freeman" w:date="2016-04-27T12:04:00Z">
        <w:r>
          <w:t xml:space="preserve"> UE shall respond to a request for more information. The response may include request for more time, indicate </w:t>
        </w:r>
      </w:ins>
      <w:ins w:id="212" w:author="David Freeman" w:date="2016-04-27T12:46:00Z">
        <w:r w:rsidR="00F20D67">
          <w:t xml:space="preserve">no </w:t>
        </w:r>
      </w:ins>
      <w:ins w:id="213" w:author="David Freeman" w:date="2016-04-27T12:04:00Z">
        <w:r>
          <w:t>foreseen end to the communication</w:t>
        </w:r>
      </w:ins>
      <w:ins w:id="214" w:author="David Freeman" w:date="2016-04-27T12:47:00Z">
        <w:r w:rsidR="00F20D67">
          <w:t>..</w:t>
        </w:r>
      </w:ins>
      <w:ins w:id="215" w:author="David Freeman" w:date="2016-04-27T12:04:00Z">
        <w:r>
          <w:t>.</w:t>
        </w:r>
      </w:ins>
    </w:p>
    <w:p w:rsidR="00944F90" w:rsidRPr="00D351E4" w:rsidRDefault="00944F90" w:rsidP="00944F90">
      <w:pPr>
        <w:numPr>
          <w:ins w:id="216" w:author="David Freeman" w:date="2016-04-27T12:04:00Z"/>
        </w:numPr>
        <w:rPr>
          <w:ins w:id="217" w:author="David Freeman" w:date="2016-04-27T12:04:00Z"/>
        </w:rPr>
      </w:pPr>
      <w:ins w:id="218" w:author="David Freeman" w:date="2016-04-27T12:04:00Z">
        <w:r>
          <w:t>[R-</w:t>
        </w:r>
      </w:ins>
      <w:ins w:id="219" w:author="David Freeman" w:date="2016-04-27T12:17:00Z">
        <w:r w:rsidR="00D82F71">
          <w:t>5.2.6.3</w:t>
        </w:r>
      </w:ins>
      <w:ins w:id="220" w:author="David Freeman" w:date="2016-04-27T12:04:00Z">
        <w:r>
          <w:t>-0</w:t>
        </w:r>
      </w:ins>
      <w:ins w:id="221" w:author="David Freeman" w:date="2016-04-27T12:24:00Z">
        <w:r w:rsidR="00674BE9">
          <w:t>1</w:t>
        </w:r>
      </w:ins>
      <w:ins w:id="222" w:author="David Freeman" w:date="2016-04-27T12:47:00Z">
        <w:r w:rsidR="00F20D67">
          <w:t>3</w:t>
        </w:r>
      </w:ins>
      <w:ins w:id="223" w:author="David Freeman" w:date="2016-04-27T12:04:00Z">
        <w:r>
          <w:t xml:space="preserve">] The </w:t>
        </w:r>
      </w:ins>
      <w:ins w:id="224" w:author="David Freeman" w:date="2016-04-27T12:06:00Z">
        <w:r>
          <w:t>MCVideo</w:t>
        </w:r>
      </w:ins>
      <w:ins w:id="225" w:author="David Freeman" w:date="2016-04-27T12:04:00Z">
        <w:r>
          <w:t xml:space="preserve"> Service shall terminate </w:t>
        </w:r>
        <w:proofErr w:type="gramStart"/>
        <w:r>
          <w:t>an</w:t>
        </w:r>
        <w:proofErr w:type="gramEnd"/>
        <w:r>
          <w:t xml:space="preserve"> </w:t>
        </w:r>
      </w:ins>
      <w:ins w:id="226" w:author="David Freeman" w:date="2016-04-27T12:06:00Z">
        <w:r>
          <w:t>MCVideo</w:t>
        </w:r>
      </w:ins>
      <w:ins w:id="227" w:author="David Freeman" w:date="2016-04-27T12:04:00Z">
        <w:r>
          <w:t xml:space="preserve"> Service Group Communication if any termination condition is met (e.g., last Participant leaving, second last Participant leaving, initiator leaving, time limit) or the minimum number of Affiliated </w:t>
        </w:r>
      </w:ins>
      <w:ins w:id="228" w:author="David Freeman" w:date="2016-04-27T12:06:00Z">
        <w:r>
          <w:t>MCVideo</w:t>
        </w:r>
      </w:ins>
      <w:ins w:id="229" w:author="David Freeman" w:date="2016-04-27T12:04:00Z">
        <w:r>
          <w:t xml:space="preserve"> Service Group Members are not present.</w:t>
        </w:r>
      </w:ins>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071CD7">
        <w:rPr>
          <w:color w:val="C0504D"/>
        </w:rPr>
        <w:t>281</w:t>
      </w:r>
    </w:p>
    <w:p w:rsidR="007F12AE" w:rsidRDefault="007F12AE" w:rsidP="007F12AE">
      <w:pPr>
        <w:pBdr>
          <w:top w:val="single" w:sz="6" w:space="1" w:color="C0504D"/>
        </w:pBdr>
        <w:rPr>
          <w:color w:val="C0504D"/>
        </w:rPr>
      </w:pPr>
    </w:p>
    <w:p w:rsidR="007F12AE" w:rsidRPr="00637A58" w:rsidRDefault="007F12AE" w:rsidP="007F12AE">
      <w:pPr>
        <w:pBdr>
          <w:bottom w:val="single" w:sz="6" w:space="1" w:color="C0504D"/>
        </w:pBdr>
        <w:rPr>
          <w:color w:val="C0504D"/>
        </w:rPr>
      </w:pPr>
      <w:r w:rsidRPr="00637A58">
        <w:rPr>
          <w:color w:val="C0504D"/>
        </w:rPr>
        <w:t xml:space="preserve">Start of </w:t>
      </w:r>
      <w:r>
        <w:rPr>
          <w:color w:val="C0504D"/>
        </w:rPr>
        <w:t>c</w:t>
      </w:r>
      <w:r w:rsidRPr="00637A58">
        <w:rPr>
          <w:color w:val="C0504D"/>
        </w:rPr>
        <w:t>hange</w:t>
      </w:r>
      <w:r>
        <w:rPr>
          <w:color w:val="C0504D"/>
        </w:rPr>
        <w:t xml:space="preserve"> to 22.</w:t>
      </w:r>
      <w:r w:rsidR="00071CD7">
        <w:rPr>
          <w:color w:val="C0504D"/>
        </w:rPr>
        <w:t>282</w:t>
      </w:r>
    </w:p>
    <w:p w:rsidR="00B675CE" w:rsidRDefault="00B675CE" w:rsidP="00B675CE">
      <w:pPr>
        <w:pStyle w:val="Heading4"/>
        <w:numPr>
          <w:ins w:id="230" w:author="David Freeman" w:date="2016-04-27T17:43:00Z"/>
        </w:numPr>
        <w:rPr>
          <w:ins w:id="231" w:author="David Freeman" w:date="2016-04-27T17:43:00Z"/>
        </w:rPr>
      </w:pPr>
      <w:ins w:id="232" w:author="David Freeman" w:date="2016-04-27T17:43:00Z">
        <w:r>
          <w:t>5.2.6.3</w:t>
        </w:r>
        <w:r w:rsidRPr="002237AE">
          <w:tab/>
          <w:t>Communication termination</w:t>
        </w:r>
      </w:ins>
    </w:p>
    <w:p w:rsidR="00B675CE" w:rsidRPr="00AE68BB" w:rsidRDefault="00B675CE" w:rsidP="00B675CE">
      <w:pPr>
        <w:numPr>
          <w:ins w:id="233" w:author="David Freeman" w:date="2016-04-27T17:43:00Z"/>
        </w:numPr>
        <w:rPr>
          <w:ins w:id="234" w:author="David Freeman" w:date="2016-04-27T17:43:00Z"/>
        </w:rPr>
      </w:pPr>
      <w:ins w:id="235" w:author="David Freeman" w:date="2016-04-27T17:43:00Z">
        <w:r>
          <w:t xml:space="preserve">[R-5.2.6.3-001] </w:t>
        </w:r>
        <w:r w:rsidRPr="00AE68BB">
          <w:t xml:space="preserve">The </w:t>
        </w:r>
        <w:r>
          <w:t>MCData Service</w:t>
        </w:r>
        <w:r w:rsidRPr="00AE68BB">
          <w:t xml:space="preserve"> shall enable an authorized </w:t>
        </w:r>
        <w:r>
          <w:t>MCData</w:t>
        </w:r>
        <w:r w:rsidRPr="00AE68BB">
          <w:t xml:space="preserve"> User to terminate the </w:t>
        </w:r>
        <w:r>
          <w:t>transmission</w:t>
        </w:r>
        <w:r w:rsidRPr="00AE68BB">
          <w:t xml:space="preserve"> of a transmitting </w:t>
        </w:r>
        <w:r>
          <w:t>participant</w:t>
        </w:r>
        <w:r w:rsidRPr="00AE68BB">
          <w:t xml:space="preserve"> at any time.</w:t>
        </w:r>
      </w:ins>
    </w:p>
    <w:p w:rsidR="00B675CE" w:rsidRDefault="00B675CE" w:rsidP="00B675CE">
      <w:pPr>
        <w:numPr>
          <w:ins w:id="236" w:author="David Freeman" w:date="2016-04-27T17:43:00Z"/>
        </w:numPr>
        <w:rPr>
          <w:ins w:id="237" w:author="David Freeman" w:date="2016-04-27T17:43:00Z"/>
        </w:rPr>
      </w:pPr>
      <w:ins w:id="238" w:author="David Freeman" w:date="2016-04-27T17:43:00Z">
        <w:r>
          <w:t xml:space="preserve">[R-5.2.6.3-002] </w:t>
        </w:r>
        <w:r w:rsidRPr="00AE68BB">
          <w:t xml:space="preserve">A transmitting </w:t>
        </w:r>
        <w:r>
          <w:t>p</w:t>
        </w:r>
        <w:r w:rsidRPr="00AE68BB">
          <w:t xml:space="preserve">articipant shall be able to indicate to the </w:t>
        </w:r>
        <w:r>
          <w:t>MCData Service</w:t>
        </w:r>
        <w:r w:rsidRPr="00AE68BB">
          <w:t xml:space="preserve"> that the </w:t>
        </w:r>
        <w:r>
          <w:t>p</w:t>
        </w:r>
        <w:r w:rsidRPr="00AE68BB">
          <w:t>articipant no longer wants to transmit.</w:t>
        </w:r>
      </w:ins>
    </w:p>
    <w:p w:rsidR="00B675CE" w:rsidRDefault="00B675CE" w:rsidP="00B675CE">
      <w:pPr>
        <w:numPr>
          <w:ins w:id="239" w:author="David Freeman" w:date="2016-04-27T17:43:00Z"/>
        </w:numPr>
        <w:rPr>
          <w:ins w:id="240" w:author="David Freeman" w:date="2016-04-27T17:43:00Z"/>
        </w:rPr>
      </w:pPr>
      <w:ins w:id="241" w:author="David Freeman" w:date="2016-04-27T17:43:00Z">
        <w:r>
          <w:t xml:space="preserve">[R-5.2.6.3-003] If a transmitting participant of </w:t>
        </w:r>
        <w:proofErr w:type="gramStart"/>
        <w:r>
          <w:t>an</w:t>
        </w:r>
        <w:proofErr w:type="gramEnd"/>
        <w:r>
          <w:t xml:space="preserve"> MCData Service Group Communication is pre-empted, the MCData Service </w:t>
        </w:r>
        <w:del w:id="242" w:author="2nd Edit David Freeman" w:date="2016-05-11T23:04:00Z">
          <w:r w:rsidDel="00393F5F">
            <w:delText>may</w:delText>
          </w:r>
        </w:del>
      </w:ins>
      <w:ins w:id="243" w:author="2nd Edit David Freeman" w:date="2016-05-11T23:04:00Z">
        <w:r w:rsidR="00393F5F">
          <w:t>shall</w:t>
        </w:r>
      </w:ins>
      <w:ins w:id="244" w:author="David Freeman" w:date="2016-04-27T17:43:00Z">
        <w:r>
          <w:t xml:space="preserve"> terminate the communication.</w:t>
        </w:r>
      </w:ins>
    </w:p>
    <w:p w:rsidR="00B675CE" w:rsidRDefault="00B675CE" w:rsidP="00B675CE">
      <w:pPr>
        <w:numPr>
          <w:ins w:id="245" w:author="David Freeman" w:date="2016-04-27T17:43:00Z"/>
        </w:numPr>
        <w:rPr>
          <w:ins w:id="246" w:author="David Freeman" w:date="2016-04-27T17:43:00Z"/>
        </w:rPr>
      </w:pPr>
      <w:ins w:id="247" w:author="David Freeman" w:date="2016-04-27T17:43:00Z">
        <w:r>
          <w:t>[R-5.2.6.3-004] If MCData User(s) are pre-empted from an on-going MCData Service communication as there is insufficient capacity to support their on-going participation, the MCData Service shall provide the MCData User(s) with a notification that they have been removed from the communication for reasons of lack of capacity.</w:t>
        </w:r>
      </w:ins>
    </w:p>
    <w:p w:rsidR="00B675CE" w:rsidRDefault="00B675CE" w:rsidP="00B675CE">
      <w:pPr>
        <w:numPr>
          <w:ins w:id="248" w:author="David Freeman" w:date="2016-04-27T17:43:00Z"/>
        </w:numPr>
        <w:rPr>
          <w:ins w:id="249" w:author="David Freeman" w:date="2016-04-27T17:43:00Z"/>
        </w:rPr>
      </w:pPr>
      <w:ins w:id="250" w:author="David Freeman" w:date="2016-04-27T17:43:00Z">
        <w:r>
          <w:t xml:space="preserve">[R-5.2.6.3-005] </w:t>
        </w:r>
        <w:r w:rsidRPr="00AE68BB">
          <w:t xml:space="preserve">The </w:t>
        </w:r>
        <w:r>
          <w:t>MCData Service</w:t>
        </w:r>
        <w:r w:rsidRPr="00AE68BB">
          <w:t xml:space="preserve"> shall have </w:t>
        </w:r>
        <w:r>
          <w:t xml:space="preserve">a </w:t>
        </w:r>
        <w:r w:rsidRPr="00AE68BB">
          <w:t xml:space="preserve">configurable limit for the </w:t>
        </w:r>
        <w:r>
          <w:t>maximum amount of data</w:t>
        </w:r>
        <w:r w:rsidRPr="00AE68BB">
          <w:t xml:space="preserve"> </w:t>
        </w:r>
      </w:ins>
      <w:ins w:id="251" w:author="2nd Edit David Freeman" w:date="2016-05-11T23:04:00Z">
        <w:r w:rsidR="00393F5F">
          <w:t xml:space="preserve">or time </w:t>
        </w:r>
      </w:ins>
      <w:ins w:id="252" w:author="David Freeman" w:date="2016-04-27T17:43:00Z">
        <w:r w:rsidRPr="00AE68BB">
          <w:t xml:space="preserve">that a </w:t>
        </w:r>
        <w:r>
          <w:t>P</w:t>
        </w:r>
        <w:r w:rsidRPr="00AE68BB">
          <w:t>articipant transmit</w:t>
        </w:r>
        <w:r>
          <w:t>s</w:t>
        </w:r>
        <w:r w:rsidRPr="00AE68BB">
          <w:t xml:space="preserve"> </w:t>
        </w:r>
        <w:r>
          <w:t>from</w:t>
        </w:r>
        <w:r w:rsidRPr="00AE68BB">
          <w:t xml:space="preserve"> a single request to transmit.</w:t>
        </w:r>
      </w:ins>
    </w:p>
    <w:p w:rsidR="00B675CE" w:rsidRDefault="00B675CE" w:rsidP="00393F5F">
      <w:pPr>
        <w:pStyle w:val="NO"/>
        <w:numPr>
          <w:ins w:id="253" w:author="David Freeman" w:date="2016-04-27T17:43:00Z"/>
        </w:numPr>
        <w:rPr>
          <w:ins w:id="254" w:author="David Freeman" w:date="2016-04-27T17:43:00Z"/>
        </w:rPr>
      </w:pPr>
      <w:ins w:id="255" w:author="David Freeman" w:date="2016-04-27T17:43:00Z">
        <w:r>
          <w:t>Note:</w:t>
        </w:r>
        <w:r>
          <w:tab/>
          <w:t>Infinite is a valid setting for the transmit data limit.</w:t>
        </w:r>
      </w:ins>
    </w:p>
    <w:p w:rsidR="00B675CE" w:rsidRPr="00AE68BB" w:rsidRDefault="00B675CE" w:rsidP="00B675CE">
      <w:pPr>
        <w:numPr>
          <w:ins w:id="256" w:author="David Freeman" w:date="2016-04-27T17:43:00Z"/>
        </w:numPr>
        <w:rPr>
          <w:ins w:id="257" w:author="David Freeman" w:date="2016-04-27T17:43:00Z"/>
        </w:rPr>
      </w:pPr>
      <w:ins w:id="258" w:author="David Freeman" w:date="2016-04-27T17:43:00Z">
        <w:r>
          <w:t xml:space="preserve">[R-5.2.6.3-006] </w:t>
        </w:r>
        <w:r w:rsidRPr="00AE68BB">
          <w:t xml:space="preserve">The </w:t>
        </w:r>
        <w:r>
          <w:t>MCData Service</w:t>
        </w:r>
        <w:r w:rsidRPr="00AE68BB">
          <w:t xml:space="preserve"> shall enable </w:t>
        </w:r>
        <w:proofErr w:type="gramStart"/>
        <w:r w:rsidRPr="00AE68BB">
          <w:t>an</w:t>
        </w:r>
        <w:proofErr w:type="gramEnd"/>
        <w:r w:rsidRPr="00AE68BB">
          <w:t xml:space="preserve"> </w:t>
        </w:r>
        <w:r>
          <w:t>MCData</w:t>
        </w:r>
        <w:r w:rsidRPr="00AE68BB">
          <w:t xml:space="preserve"> Administrator to configure the limit</w:t>
        </w:r>
        <w:r>
          <w:t>s</w:t>
        </w:r>
        <w:r w:rsidRPr="00AE68BB">
          <w:t xml:space="preserve"> </w:t>
        </w:r>
        <w:r>
          <w:t>for a transmission</w:t>
        </w:r>
        <w:r w:rsidRPr="00AE68BB">
          <w:t xml:space="preserve"> that a Participant transmit</w:t>
        </w:r>
        <w:r>
          <w:t>s</w:t>
        </w:r>
        <w:r w:rsidRPr="00AE68BB">
          <w:t xml:space="preserve"> from a single request to transmit.</w:t>
        </w:r>
      </w:ins>
    </w:p>
    <w:p w:rsidR="00B675CE" w:rsidRDefault="00B675CE" w:rsidP="00B675CE">
      <w:pPr>
        <w:numPr>
          <w:ins w:id="259" w:author="David Freeman" w:date="2016-04-27T17:43:00Z"/>
        </w:numPr>
        <w:rPr>
          <w:ins w:id="260" w:author="David Freeman" w:date="2016-04-27T17:43:00Z"/>
        </w:rPr>
      </w:pPr>
      <w:ins w:id="261" w:author="David Freeman" w:date="2016-04-27T17:43:00Z">
        <w:r>
          <w:t>[R-5.2.6.3-007</w:t>
        </w:r>
        <w:r w:rsidRPr="00976E7E">
          <w:t>]</w:t>
        </w:r>
        <w:r>
          <w:t xml:space="preserve"> The MCData Service may provide a notification of intent to terminate a communication e.g. to give the user time to request an extension.</w:t>
        </w:r>
      </w:ins>
    </w:p>
    <w:p w:rsidR="00B675CE" w:rsidRDefault="00B675CE" w:rsidP="00B675CE">
      <w:pPr>
        <w:numPr>
          <w:ins w:id="262" w:author="David Freeman" w:date="2016-04-27T17:43:00Z"/>
        </w:numPr>
        <w:rPr>
          <w:ins w:id="263" w:author="David Freeman" w:date="2016-04-27T17:43:00Z"/>
        </w:rPr>
      </w:pPr>
      <w:ins w:id="264" w:author="David Freeman" w:date="2016-04-27T17:43:00Z">
        <w:r>
          <w:t>[R-5.2.6.3-008</w:t>
        </w:r>
        <w:r w:rsidRPr="00976E7E">
          <w:t>]</w:t>
        </w:r>
        <w:r>
          <w:t xml:space="preserve"> The MCData Service may terminate a communication without previously sending a notification.</w:t>
        </w:r>
        <w:bookmarkStart w:id="265" w:name="_GoBack"/>
        <w:bookmarkEnd w:id="265"/>
      </w:ins>
    </w:p>
    <w:p w:rsidR="00B675CE" w:rsidRDefault="00B675CE" w:rsidP="00B675CE">
      <w:pPr>
        <w:numPr>
          <w:ins w:id="266" w:author="David Freeman" w:date="2016-04-27T17:43:00Z"/>
        </w:numPr>
        <w:rPr>
          <w:ins w:id="267" w:author="David Freeman" w:date="2016-04-27T17:43:00Z"/>
        </w:rPr>
      </w:pPr>
      <w:ins w:id="268" w:author="David Freeman" w:date="2016-04-27T17:43:00Z">
        <w:r>
          <w:t>[R-5.2.6.3-009</w:t>
        </w:r>
        <w:r w:rsidRPr="00976E7E">
          <w:t>]</w:t>
        </w:r>
        <w:r>
          <w:t xml:space="preserve"> The MCData Service may include an indication of termination reason (e.g. data volume limit, administrator action</w:t>
        </w:r>
      </w:ins>
      <w:ins w:id="269" w:author="2nd Edit David Freeman" w:date="2016-05-11T23:06:00Z">
        <w:r w:rsidR="00393F5F">
          <w:t>, time limit expiry</w:t>
        </w:r>
      </w:ins>
      <w:ins w:id="270" w:author="David Freeman" w:date="2016-04-27T17:43:00Z">
        <w:r>
          <w:t>) with any notification of intent to terminate or actual termination.</w:t>
        </w:r>
      </w:ins>
    </w:p>
    <w:p w:rsidR="00B675CE" w:rsidRDefault="00B675CE" w:rsidP="00B675CE">
      <w:pPr>
        <w:numPr>
          <w:ins w:id="271" w:author="David Freeman" w:date="2016-04-27T17:43:00Z"/>
        </w:numPr>
        <w:rPr>
          <w:ins w:id="272" w:author="David Freeman" w:date="2016-04-27T17:43:00Z"/>
        </w:rPr>
      </w:pPr>
      <w:ins w:id="273" w:author="David Freeman" w:date="2016-04-27T17:43:00Z">
        <w:r>
          <w:t>[R-5.2.6.3-010</w:t>
        </w:r>
        <w:r w:rsidRPr="00976E7E">
          <w:t>]</w:t>
        </w:r>
        <w:r>
          <w:t xml:space="preserve"> An MCData UE may provide, to the User, a notification of termination or intent to terminate including any reason given.</w:t>
        </w:r>
      </w:ins>
    </w:p>
    <w:p w:rsidR="00B675CE" w:rsidRDefault="00B675CE" w:rsidP="00B675CE">
      <w:pPr>
        <w:numPr>
          <w:ins w:id="274" w:author="David Freeman" w:date="2016-04-27T17:43:00Z"/>
        </w:numPr>
        <w:rPr>
          <w:ins w:id="275" w:author="David Freeman" w:date="2016-04-27T17:43:00Z"/>
        </w:rPr>
      </w:pPr>
      <w:ins w:id="276" w:author="David Freeman" w:date="2016-04-27T17:43:00Z">
        <w:r>
          <w:t>[R-5.2.6.3-011</w:t>
        </w:r>
        <w:r w:rsidRPr="00976E7E">
          <w:t>]</w:t>
        </w:r>
        <w:r>
          <w:t xml:space="preserve"> The MCData Service may include a request for more information with any notification of intent to terminate communication. For example to allow the UE to indicate the remaining data volume to send if known.</w:t>
        </w:r>
      </w:ins>
    </w:p>
    <w:p w:rsidR="00B675CE" w:rsidRDefault="00B675CE" w:rsidP="00B675CE">
      <w:pPr>
        <w:numPr>
          <w:ins w:id="277" w:author="David Freeman" w:date="2016-04-27T17:43:00Z"/>
        </w:numPr>
        <w:rPr>
          <w:ins w:id="278" w:author="David Freeman" w:date="2016-04-27T17:43:00Z"/>
        </w:rPr>
      </w:pPr>
      <w:ins w:id="279" w:author="David Freeman" w:date="2016-04-27T17:43:00Z">
        <w:r>
          <w:t>[R-5.2.6.3-012</w:t>
        </w:r>
        <w:r w:rsidRPr="00976E7E">
          <w:t>]</w:t>
        </w:r>
        <w:r>
          <w:t xml:space="preserve"> An MCData UE shall respond to a request for more information. The response may include indication of amount of data still to be transmitted, etc.</w:t>
        </w:r>
      </w:ins>
    </w:p>
    <w:p w:rsidR="00B675CE" w:rsidRPr="00D351E4" w:rsidRDefault="00B675CE" w:rsidP="00B675CE">
      <w:pPr>
        <w:numPr>
          <w:ins w:id="280" w:author="David Freeman" w:date="2016-04-27T17:43:00Z"/>
        </w:numPr>
        <w:rPr>
          <w:ins w:id="281" w:author="David Freeman" w:date="2016-04-27T17:43:00Z"/>
        </w:rPr>
      </w:pPr>
      <w:ins w:id="282" w:author="David Freeman" w:date="2016-04-27T17:43:00Z">
        <w:r>
          <w:t xml:space="preserve">[R-5.2.6.3-013] The MCData Service shall terminate </w:t>
        </w:r>
        <w:proofErr w:type="gramStart"/>
        <w:r>
          <w:t>an</w:t>
        </w:r>
        <w:proofErr w:type="gramEnd"/>
        <w:r>
          <w:t xml:space="preserve"> MCData Service Group Communication if any termination condition occurs.</w:t>
        </w:r>
      </w:ins>
    </w:p>
    <w:p w:rsidR="007F12AE" w:rsidRDefault="007F12AE" w:rsidP="007F12AE">
      <w:pPr>
        <w:pBdr>
          <w:top w:val="single" w:sz="6" w:space="1" w:color="C0504D"/>
        </w:pBdr>
        <w:rPr>
          <w:color w:val="C0504D"/>
        </w:rPr>
      </w:pPr>
      <w:r w:rsidRPr="00637A58">
        <w:rPr>
          <w:color w:val="C0504D"/>
        </w:rPr>
        <w:t>End of change</w:t>
      </w:r>
      <w:r>
        <w:rPr>
          <w:color w:val="C0504D"/>
        </w:rPr>
        <w:t xml:space="preserve"> to 22.</w:t>
      </w:r>
      <w:r w:rsidR="00071CD7">
        <w:rPr>
          <w:color w:val="C0504D"/>
        </w:rPr>
        <w:t>282</w:t>
      </w:r>
    </w:p>
    <w:p w:rsidR="00893CD6" w:rsidRDefault="00893CD6" w:rsidP="00893CD6"/>
    <w:sectPr w:rsidR="00893CD6" w:rsidSect="00893CD6">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Lucida Grande">
    <w:panose1 w:val="030F070203030202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oofState w:spelling="clean" w:grammar="clean"/>
  <w:trackRevisions/>
  <w:doNotTrackMoves/>
  <w:defaultTabStop w:val="720"/>
  <w:characterSpacingControl w:val="doNotCompress"/>
  <w:savePreviewPicture/>
  <w:compat>
    <w:useFELayout/>
  </w:compat>
  <w:rsids>
    <w:rsidRoot w:val="00A45CBF"/>
    <w:rsid w:val="00002513"/>
    <w:rsid w:val="000162C0"/>
    <w:rsid w:val="00054BC5"/>
    <w:rsid w:val="00071CD7"/>
    <w:rsid w:val="000B36D0"/>
    <w:rsid w:val="000E0137"/>
    <w:rsid w:val="001250CF"/>
    <w:rsid w:val="002147D1"/>
    <w:rsid w:val="002743D9"/>
    <w:rsid w:val="00275582"/>
    <w:rsid w:val="002E6A70"/>
    <w:rsid w:val="00393F5F"/>
    <w:rsid w:val="00456AC5"/>
    <w:rsid w:val="0054462E"/>
    <w:rsid w:val="00581E6B"/>
    <w:rsid w:val="005A362D"/>
    <w:rsid w:val="005B3007"/>
    <w:rsid w:val="00622538"/>
    <w:rsid w:val="00632987"/>
    <w:rsid w:val="0064398B"/>
    <w:rsid w:val="00674BE9"/>
    <w:rsid w:val="006D0C93"/>
    <w:rsid w:val="0071129F"/>
    <w:rsid w:val="007F12AE"/>
    <w:rsid w:val="00893CD6"/>
    <w:rsid w:val="008E790D"/>
    <w:rsid w:val="00911451"/>
    <w:rsid w:val="00944F90"/>
    <w:rsid w:val="009A169F"/>
    <w:rsid w:val="00A34F7E"/>
    <w:rsid w:val="00A45CBF"/>
    <w:rsid w:val="00B675CE"/>
    <w:rsid w:val="00BE5AD2"/>
    <w:rsid w:val="00C71D0D"/>
    <w:rsid w:val="00CF24F5"/>
    <w:rsid w:val="00CF7727"/>
    <w:rsid w:val="00D07E0E"/>
    <w:rsid w:val="00D245F7"/>
    <w:rsid w:val="00D27BFA"/>
    <w:rsid w:val="00D82F71"/>
    <w:rsid w:val="00F20D67"/>
    <w:rsid w:val="00FE0841"/>
  </w:rsids>
  <m:mathPr>
    <m:mathFont m:val="SimSun"/>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4"/>
        <w:szCs w:val="24"/>
        <w:lang w:val="en-GB" w:eastAsia="en-US" w:bidi="ar-SA"/>
      </w:rPr>
    </w:rPrDefault>
    <w:pPrDefault/>
  </w:docDefaults>
  <w:latentStyles w:defLockedState="0" w:defUIPriority="0" w:defSemiHidden="0" w:defUnhideWhenUsed="0" w:defQFormat="0" w:count="276"/>
  <w:style w:type="paragraph" w:default="1" w:styleId="Normal">
    <w:name w:val="Normal"/>
    <w:qFormat/>
    <w:rsid w:val="007576F5"/>
    <w:pPr>
      <w:spacing w:after="240"/>
    </w:pPr>
    <w:rPr>
      <w:lang w:eastAsia="ja-JP"/>
    </w:rPr>
  </w:style>
  <w:style w:type="paragraph" w:styleId="Heading3">
    <w:name w:val="heading 3"/>
    <w:basedOn w:val="Normal"/>
    <w:next w:val="Normal"/>
    <w:link w:val="Heading3Char"/>
    <w:unhideWhenUsed/>
    <w:qFormat/>
    <w:rsid w:val="007576F5"/>
    <w:pPr>
      <w:keepNext/>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rsid w:val="007576F5"/>
    <w:pPr>
      <w:keepNext/>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rsid w:val="00E73088"/>
    <w:pPr>
      <w:spacing w:before="240" w:after="60"/>
      <w:outlineLvl w:val="4"/>
    </w:pPr>
    <w:rPr>
      <w:rFonts w:ascii="Cambria" w:eastAsia="Times New Roman" w:hAnsi="Cambria"/>
      <w:b/>
      <w:bCs/>
      <w:i/>
      <w:iCs/>
      <w:sz w:val="26"/>
      <w:szCs w:val="26"/>
    </w:rPr>
  </w:style>
  <w:style w:type="paragraph" w:styleId="Heading8">
    <w:name w:val="heading 8"/>
    <w:basedOn w:val="Normal"/>
    <w:next w:val="Normal"/>
    <w:link w:val="Heading8Char"/>
    <w:rsid w:val="00D07E0E"/>
    <w:pPr>
      <w:spacing w:before="240" w:after="60"/>
      <w:outlineLvl w:val="7"/>
    </w:pPr>
    <w:rPr>
      <w:rFonts w:ascii="Cambria" w:eastAsia="Times New Roman" w:hAnsi="Cambria"/>
      <w:i/>
      <w:iC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3Char">
    <w:name w:val="Heading 3 Char"/>
    <w:basedOn w:val="DefaultParagraphFont"/>
    <w:link w:val="Heading3"/>
    <w:rsid w:val="007576F5"/>
    <w:rPr>
      <w:rFonts w:ascii="Calibri" w:eastAsia="Times New Roman" w:hAnsi="Calibri" w:cs="Times New Roman"/>
      <w:b/>
      <w:bCs/>
      <w:sz w:val="26"/>
      <w:szCs w:val="26"/>
      <w:lang w:eastAsia="ja-JP"/>
    </w:rPr>
  </w:style>
  <w:style w:type="paragraph" w:customStyle="1" w:styleId="NO">
    <w:name w:val="NO"/>
    <w:basedOn w:val="Normal"/>
    <w:rsid w:val="007576F5"/>
    <w:pPr>
      <w:keepLines/>
      <w:overflowPunct w:val="0"/>
      <w:autoSpaceDE w:val="0"/>
      <w:autoSpaceDN w:val="0"/>
      <w:adjustRightInd w:val="0"/>
      <w:spacing w:after="180"/>
      <w:ind w:left="1135" w:hanging="851"/>
      <w:textAlignment w:val="baseline"/>
    </w:pPr>
    <w:rPr>
      <w:rFonts w:eastAsia="Times New Roman"/>
      <w:sz w:val="20"/>
      <w:szCs w:val="20"/>
      <w:lang w:eastAsia="en-US"/>
    </w:rPr>
  </w:style>
  <w:style w:type="character" w:customStyle="1" w:styleId="Heading4Char">
    <w:name w:val="Heading 4 Char"/>
    <w:basedOn w:val="DefaultParagraphFont"/>
    <w:link w:val="Heading4"/>
    <w:rsid w:val="007576F5"/>
    <w:rPr>
      <w:rFonts w:ascii="Cambria" w:eastAsia="Times New Roman" w:hAnsi="Cambria" w:cs="Times New Roman"/>
      <w:b/>
      <w:bCs/>
      <w:sz w:val="28"/>
      <w:szCs w:val="28"/>
      <w:lang w:eastAsia="ja-JP"/>
    </w:rPr>
  </w:style>
  <w:style w:type="character" w:customStyle="1" w:styleId="Heading5Char">
    <w:name w:val="Heading 5 Char"/>
    <w:basedOn w:val="DefaultParagraphFont"/>
    <w:link w:val="Heading5"/>
    <w:rsid w:val="00E73088"/>
    <w:rPr>
      <w:rFonts w:ascii="Cambria" w:eastAsia="Times New Roman" w:hAnsi="Cambria" w:cs="Times New Roman"/>
      <w:b/>
      <w:bCs/>
      <w:i/>
      <w:iCs/>
      <w:sz w:val="26"/>
      <w:szCs w:val="26"/>
      <w:lang w:eastAsia="ja-JP"/>
    </w:rPr>
  </w:style>
  <w:style w:type="paragraph" w:styleId="BalloonText">
    <w:name w:val="Balloon Text"/>
    <w:basedOn w:val="Normal"/>
    <w:link w:val="BalloonTextChar"/>
    <w:rsid w:val="00BD331B"/>
    <w:pPr>
      <w:spacing w:after="0"/>
    </w:pPr>
    <w:rPr>
      <w:rFonts w:ascii="Lucida Grande" w:hAnsi="Lucida Grande"/>
      <w:sz w:val="18"/>
      <w:szCs w:val="18"/>
    </w:rPr>
  </w:style>
  <w:style w:type="character" w:customStyle="1" w:styleId="BalloonTextChar">
    <w:name w:val="Balloon Text Char"/>
    <w:basedOn w:val="DefaultParagraphFont"/>
    <w:link w:val="BalloonText"/>
    <w:rsid w:val="00BD331B"/>
    <w:rPr>
      <w:rFonts w:ascii="Lucida Grande" w:hAnsi="Lucida Grande"/>
      <w:sz w:val="18"/>
      <w:szCs w:val="18"/>
      <w:lang w:eastAsia="ja-JP"/>
    </w:rPr>
  </w:style>
  <w:style w:type="character" w:styleId="CommentReference">
    <w:name w:val="annotation reference"/>
    <w:basedOn w:val="DefaultParagraphFont"/>
    <w:rsid w:val="008E70CC"/>
    <w:rPr>
      <w:sz w:val="18"/>
      <w:szCs w:val="18"/>
    </w:rPr>
  </w:style>
  <w:style w:type="paragraph" w:styleId="CommentText">
    <w:name w:val="annotation text"/>
    <w:basedOn w:val="Normal"/>
    <w:link w:val="CommentTextChar"/>
    <w:rsid w:val="008E70CC"/>
  </w:style>
  <w:style w:type="character" w:customStyle="1" w:styleId="CommentTextChar">
    <w:name w:val="Comment Text Char"/>
    <w:basedOn w:val="DefaultParagraphFont"/>
    <w:link w:val="CommentText"/>
    <w:rsid w:val="008E70CC"/>
    <w:rPr>
      <w:sz w:val="24"/>
      <w:szCs w:val="24"/>
      <w:lang w:eastAsia="ja-JP"/>
    </w:rPr>
  </w:style>
  <w:style w:type="paragraph" w:styleId="CommentSubject">
    <w:name w:val="annotation subject"/>
    <w:basedOn w:val="CommentText"/>
    <w:next w:val="CommentText"/>
    <w:link w:val="CommentSubjectChar"/>
    <w:rsid w:val="008E70CC"/>
    <w:rPr>
      <w:b/>
      <w:bCs/>
      <w:sz w:val="20"/>
      <w:szCs w:val="20"/>
    </w:rPr>
  </w:style>
  <w:style w:type="character" w:customStyle="1" w:styleId="CommentSubjectChar">
    <w:name w:val="Comment Subject Char"/>
    <w:basedOn w:val="CommentTextChar"/>
    <w:link w:val="CommentSubject"/>
    <w:rsid w:val="008E70CC"/>
    <w:rPr>
      <w:b/>
      <w:bCs/>
    </w:rPr>
  </w:style>
  <w:style w:type="character" w:customStyle="1" w:styleId="Heading8Char">
    <w:name w:val="Heading 8 Char"/>
    <w:basedOn w:val="DefaultParagraphFont"/>
    <w:link w:val="Heading8"/>
    <w:rsid w:val="00D07E0E"/>
    <w:rPr>
      <w:rFonts w:ascii="Cambria" w:eastAsia="Times New Roman" w:hAnsi="Cambria"/>
      <w:i/>
      <w:iCs/>
      <w:sz w:val="24"/>
      <w:szCs w:val="24"/>
      <w:lang w:eastAsia="ja-JP"/>
    </w:rPr>
  </w:style>
  <w:style w:type="paragraph" w:customStyle="1" w:styleId="EditorsNote">
    <w:name w:val="Editor's Note"/>
    <w:basedOn w:val="NO"/>
    <w:rsid w:val="00456AC5"/>
    <w:pPr>
      <w:overflowPunct/>
      <w:autoSpaceDE/>
      <w:autoSpaceDN/>
      <w:adjustRightInd/>
      <w:textAlignment w:val="auto"/>
    </w:pPr>
    <w:rPr>
      <w:color w:val="FF0000"/>
    </w:r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1905</Words>
  <Characters>10864</Characters>
  <Application>Microsoft Macintosh Word</Application>
  <DocSecurity>0</DocSecurity>
  <Lines>90</Lines>
  <Paragraphs>21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13341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cp:lastModifiedBy>2nd Edit David Freeman</cp:lastModifiedBy>
  <cp:revision>2</cp:revision>
  <dcterms:created xsi:type="dcterms:W3CDTF">2016-05-11T21:07:00Z</dcterms:created>
  <dcterms:modified xsi:type="dcterms:W3CDTF">2016-05-11T21:07:00Z</dcterms:modified>
</cp:coreProperties>
</file>